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CB9BA" w14:textId="2DD39EA1" w:rsidR="00F721D1" w:rsidRDefault="00F721D1" w:rsidP="00F721D1">
      <w:pPr>
        <w:pStyle w:val="CRCoverPage"/>
        <w:tabs>
          <w:tab w:val="right" w:pos="9639"/>
        </w:tabs>
        <w:spacing w:after="0"/>
        <w:rPr>
          <w:b/>
          <w:noProof/>
          <w:sz w:val="24"/>
        </w:rPr>
      </w:pPr>
      <w:r>
        <w:rPr>
          <w:b/>
          <w:noProof/>
          <w:sz w:val="24"/>
        </w:rPr>
        <w:t>3GPP TSG-RAN WG4 Meeting #109</w:t>
      </w:r>
      <w:r>
        <w:rPr>
          <w:b/>
          <w:noProof/>
          <w:sz w:val="24"/>
        </w:rPr>
        <w:tab/>
        <w:t>R4-23</w:t>
      </w:r>
      <w:r w:rsidR="006A51A5">
        <w:rPr>
          <w:b/>
          <w:noProof/>
          <w:sz w:val="24"/>
        </w:rPr>
        <w:t>20488</w:t>
      </w:r>
    </w:p>
    <w:p w14:paraId="703DEDA8" w14:textId="77777777" w:rsidR="00F721D1" w:rsidRDefault="00F721D1" w:rsidP="00F721D1">
      <w:pPr>
        <w:pStyle w:val="CRCoverPage"/>
        <w:outlineLvl w:val="0"/>
        <w:rPr>
          <w:b/>
          <w:noProof/>
          <w:sz w:val="24"/>
        </w:rPr>
      </w:pPr>
      <w:r>
        <w:rPr>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5A81ED4E" w:rsidR="001E41F3" w:rsidRPr="00A67F36" w:rsidRDefault="00F7330E" w:rsidP="00AE7CAA">
            <w:pPr>
              <w:pStyle w:val="CRCoverPage"/>
              <w:spacing w:after="0"/>
              <w:jc w:val="center"/>
              <w:rPr>
                <w:b/>
                <w:noProof/>
                <w:sz w:val="28"/>
              </w:rPr>
            </w:pPr>
            <w:fldSimple w:instr=" DOCPROPERTY  Spec#  \* MERGEFORMAT ">
              <w:r w:rsidR="00BF24DB" w:rsidRPr="00A67F36">
                <w:rPr>
                  <w:b/>
                  <w:noProof/>
                  <w:sz w:val="28"/>
                </w:rPr>
                <w:t>3</w:t>
              </w:r>
              <w:r w:rsidR="00AD1323">
                <w:rPr>
                  <w:b/>
                  <w:noProof/>
                  <w:sz w:val="28"/>
                </w:rPr>
                <w:t>8</w:t>
              </w:r>
              <w:r w:rsidR="00BF24DB" w:rsidRPr="00A67F36">
                <w:rPr>
                  <w:b/>
                  <w:noProof/>
                  <w:sz w:val="28"/>
                </w:rPr>
                <w:t>.133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1BE1AE58" w:rsidR="001E41F3" w:rsidRPr="00A67F36" w:rsidRDefault="001E41F3" w:rsidP="00547111">
            <w:pPr>
              <w:pStyle w:val="CRCoverPage"/>
              <w:spacing w:after="0"/>
              <w:rPr>
                <w:b/>
                <w:bCs/>
                <w:noProof/>
                <w:sz w:val="28"/>
                <w:szCs w:val="28"/>
              </w:rPr>
            </w:pP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E3AF887"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69896395" w:rsidR="001E41F3" w:rsidRPr="00A67F36" w:rsidRDefault="00697D38">
            <w:pPr>
              <w:pStyle w:val="CRCoverPage"/>
              <w:spacing w:after="0"/>
              <w:jc w:val="center"/>
              <w:rPr>
                <w:b/>
                <w:bCs/>
                <w:noProof/>
                <w:sz w:val="28"/>
                <w:szCs w:val="28"/>
              </w:rPr>
            </w:pPr>
            <w:r w:rsidRPr="00A67F36">
              <w:rPr>
                <w:b/>
                <w:bCs/>
                <w:sz w:val="28"/>
                <w:szCs w:val="28"/>
              </w:rPr>
              <w:t>1</w:t>
            </w:r>
            <w:r w:rsidR="00D42F72">
              <w:rPr>
                <w:b/>
                <w:bCs/>
                <w:sz w:val="28"/>
                <w:szCs w:val="28"/>
              </w:rPr>
              <w:t>8</w:t>
            </w:r>
            <w:r w:rsidRPr="00A67F36">
              <w:rPr>
                <w:b/>
                <w:bCs/>
                <w:sz w:val="28"/>
                <w:szCs w:val="28"/>
              </w:rPr>
              <w:t>.</w:t>
            </w:r>
            <w:r w:rsidR="001E78EC">
              <w:rPr>
                <w:b/>
                <w:bCs/>
                <w:sz w:val="28"/>
                <w:szCs w:val="28"/>
              </w:rPr>
              <w:t>3</w:t>
            </w:r>
            <w:r w:rsidRPr="00A67F36">
              <w:rPr>
                <w:b/>
                <w:bCs/>
                <w:sz w:val="28"/>
                <w:szCs w:val="28"/>
              </w:rPr>
              <w:t>.</w:t>
            </w:r>
            <w:r w:rsidR="00AD1323">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0D5A2E81" w:rsidR="004A2F28" w:rsidRPr="00314D11" w:rsidRDefault="00125666" w:rsidP="004A2F28">
            <w:pPr>
              <w:pStyle w:val="CRCoverPage"/>
              <w:spacing w:after="0"/>
              <w:ind w:left="100"/>
              <w:rPr>
                <w:noProof/>
                <w:highlight w:val="yellow"/>
              </w:rPr>
            </w:pPr>
            <w:r w:rsidRPr="00125666">
              <w:rPr>
                <w:noProof/>
                <w:lang w:val="en-US"/>
              </w:rPr>
              <w:t xml:space="preserve">Draft CR on </w:t>
            </w:r>
            <w:r w:rsidR="00F7330E">
              <w:rPr>
                <w:noProof/>
                <w:lang w:val="en-US"/>
              </w:rPr>
              <w:t>measusrements for inter-frequency without gap</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1046F4A5" w:rsidR="004A2F28" w:rsidRPr="00A67F36" w:rsidRDefault="000309F2" w:rsidP="004A2F28">
            <w:pPr>
              <w:pStyle w:val="CRCoverPage"/>
              <w:spacing w:after="0"/>
              <w:ind w:left="100"/>
              <w:rPr>
                <w:noProof/>
              </w:rPr>
            </w:pPr>
            <w:r>
              <w:t>Qualcomm Incorporated</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50CE605D" w:rsidR="004A2F28" w:rsidRPr="00C82B47" w:rsidRDefault="00C670E4" w:rsidP="004A2F28">
            <w:pPr>
              <w:pStyle w:val="CRCoverPage"/>
              <w:spacing w:after="0"/>
              <w:ind w:left="100"/>
              <w:rPr>
                <w:noProof/>
              </w:rPr>
            </w:pPr>
            <w:r w:rsidRPr="00C670E4">
              <w:rPr>
                <w:rFonts w:cs="Arial"/>
                <w:lang w:val="en-US" w:eastAsia="ja-JP"/>
              </w:rPr>
              <w:t>NR_MG_enh2-Core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7DE4B9F1" w:rsidR="004A2F28" w:rsidRPr="00A67F36" w:rsidRDefault="00F7330E" w:rsidP="004A2F28">
            <w:pPr>
              <w:pStyle w:val="CRCoverPage"/>
              <w:spacing w:after="0"/>
              <w:ind w:left="100"/>
              <w:rPr>
                <w:noProof/>
              </w:rPr>
            </w:pPr>
            <w:fldSimple w:instr=" DOCPROPERTY  ResDate  \* MERGEFORMAT ">
              <w:r w:rsidR="00683989" w:rsidRPr="00B46C48">
                <w:rPr>
                  <w:noProof/>
                </w:rPr>
                <w:t>202</w:t>
              </w:r>
              <w:r w:rsidR="00652DC4" w:rsidRPr="00B46C48">
                <w:rPr>
                  <w:noProof/>
                </w:rPr>
                <w:t>3</w:t>
              </w:r>
              <w:r w:rsidR="00683989" w:rsidRPr="00B46C48">
                <w:rPr>
                  <w:noProof/>
                </w:rPr>
                <w:t>-</w:t>
              </w:r>
              <w:r w:rsidR="00125666">
                <w:rPr>
                  <w:noProof/>
                </w:rPr>
                <w:t>1</w:t>
              </w:r>
              <w:r w:rsidR="00BE49EA">
                <w:rPr>
                  <w:noProof/>
                </w:rPr>
                <w:t>1</w:t>
              </w:r>
              <w:r w:rsidR="00683989" w:rsidRPr="00B46C48">
                <w:rPr>
                  <w:noProof/>
                </w:rPr>
                <w:t>-</w:t>
              </w:r>
            </w:fldSimple>
            <w:r w:rsidR="00BE49EA">
              <w:rPr>
                <w:noProof/>
              </w:rPr>
              <w:t>03</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5C7CAF68" w:rsidR="001E41F3" w:rsidRPr="00A67F36" w:rsidRDefault="00996CA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3F1EDBBB" w:rsidR="001E41F3" w:rsidRPr="00A67F36" w:rsidRDefault="004A2F28">
            <w:pPr>
              <w:pStyle w:val="CRCoverPage"/>
              <w:spacing w:after="0"/>
              <w:ind w:left="100"/>
              <w:rPr>
                <w:noProof/>
              </w:rPr>
            </w:pPr>
            <w:r w:rsidRPr="00A67F36">
              <w:t>Rel-1</w:t>
            </w:r>
            <w:r w:rsidR="00D42F72">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24A0C2" w:rsidR="000F7E00" w:rsidRPr="00B46C48" w:rsidRDefault="00244F23" w:rsidP="007D0578">
            <w:pPr>
              <w:pStyle w:val="CRCoverPage"/>
              <w:spacing w:after="0"/>
              <w:rPr>
                <w:noProof/>
              </w:rPr>
            </w:pPr>
            <w:r>
              <w:rPr>
                <w:noProof/>
              </w:rPr>
              <w:t xml:space="preserve">Introduce core requirements for </w:t>
            </w:r>
            <w:r w:rsidRPr="00C670E4">
              <w:rPr>
                <w:rFonts w:cs="Arial"/>
                <w:lang w:val="en-US" w:eastAsia="ja-JP"/>
              </w:rPr>
              <w:t>NR_MG_enh2-Core</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7DB10839" w14:textId="190BE2D2" w:rsidR="001F75C6" w:rsidRDefault="00024D34" w:rsidP="007D0578">
            <w:pPr>
              <w:pStyle w:val="CRCoverPage"/>
              <w:spacing w:after="0"/>
              <w:rPr>
                <w:noProof/>
              </w:rPr>
            </w:pPr>
            <w:r>
              <w:rPr>
                <w:noProof/>
              </w:rPr>
              <w:t>Add more</w:t>
            </w:r>
            <w:r w:rsidR="007D0578" w:rsidRPr="00964C44">
              <w:rPr>
                <w:noProof/>
              </w:rPr>
              <w:t xml:space="preserve"> changes </w:t>
            </w:r>
            <w:r w:rsidR="00A16535">
              <w:rPr>
                <w:noProof/>
              </w:rPr>
              <w:t>based on the following endorsed CR</w:t>
            </w:r>
          </w:p>
          <w:p w14:paraId="16D1C15C" w14:textId="01805B1E" w:rsidR="00024D34" w:rsidRDefault="00A97F04" w:rsidP="00024D34">
            <w:pPr>
              <w:pStyle w:val="CRCoverPage"/>
              <w:numPr>
                <w:ilvl w:val="0"/>
                <w:numId w:val="62"/>
              </w:numPr>
              <w:spacing w:after="0"/>
              <w:rPr>
                <w:noProof/>
              </w:rPr>
            </w:pPr>
            <w:r>
              <w:rPr>
                <w:noProof/>
              </w:rPr>
              <w:t xml:space="preserve">9.3.1 </w:t>
            </w:r>
            <w:r w:rsidR="007C2F74">
              <w:rPr>
                <w:noProof/>
              </w:rPr>
              <w:t xml:space="preserve">Add introduction </w:t>
            </w:r>
            <w:r w:rsidR="007B650B">
              <w:rPr>
                <w:noProof/>
              </w:rPr>
              <w:t xml:space="preserve">when MG requirements is applied </w:t>
            </w:r>
            <w:r w:rsidR="00970E82">
              <w:rPr>
                <w:noProof/>
              </w:rPr>
              <w:t>for</w:t>
            </w:r>
            <w:r w:rsidR="007B650B">
              <w:rPr>
                <w:noProof/>
              </w:rPr>
              <w:t xml:space="preserve"> UE indicating</w:t>
            </w:r>
            <w:r w:rsidR="007C2F74">
              <w:rPr>
                <w:noProof/>
              </w:rPr>
              <w:t xml:space="preserve"> no-gap-no/with interruption but MG is configured. </w:t>
            </w:r>
            <w:r w:rsidR="00024D34">
              <w:rPr>
                <w:noProof/>
              </w:rPr>
              <w:t xml:space="preserve"> </w:t>
            </w:r>
          </w:p>
          <w:p w14:paraId="5867ABFA" w14:textId="6BE817DB" w:rsidR="00A97F04" w:rsidRDefault="00A97F04" w:rsidP="00024D34">
            <w:pPr>
              <w:pStyle w:val="CRCoverPage"/>
              <w:numPr>
                <w:ilvl w:val="0"/>
                <w:numId w:val="62"/>
              </w:numPr>
              <w:spacing w:after="0"/>
              <w:rPr>
                <w:noProof/>
              </w:rPr>
            </w:pPr>
            <w:r>
              <w:rPr>
                <w:noProof/>
              </w:rPr>
              <w:t>9.3.9.4 Add introduction for no-gap-no/with interruption</w:t>
            </w:r>
          </w:p>
          <w:tbl>
            <w:tblPr>
              <w:tblStyle w:val="TableGrid"/>
              <w:tblW w:w="0" w:type="auto"/>
              <w:tblLayout w:type="fixed"/>
              <w:tblLook w:val="04A0" w:firstRow="1" w:lastRow="0" w:firstColumn="1" w:lastColumn="0" w:noHBand="0" w:noVBand="1"/>
            </w:tblPr>
            <w:tblGrid>
              <w:gridCol w:w="1323"/>
              <w:gridCol w:w="3969"/>
              <w:gridCol w:w="1560"/>
            </w:tblGrid>
            <w:tr w:rsidR="00A16535" w:rsidRPr="00A16535" w14:paraId="36C9A080" w14:textId="77777777" w:rsidTr="00A16535">
              <w:tc>
                <w:tcPr>
                  <w:tcW w:w="1323" w:type="dxa"/>
                </w:tcPr>
                <w:p w14:paraId="55E17643" w14:textId="166E548C" w:rsidR="00A16535" w:rsidRPr="00A16535" w:rsidRDefault="00A16535" w:rsidP="00E86FFA">
                  <w:pPr>
                    <w:pStyle w:val="CRCoverPage"/>
                    <w:spacing w:after="0"/>
                    <w:rPr>
                      <w:noProof/>
                      <w:sz w:val="18"/>
                      <w:szCs w:val="18"/>
                    </w:rPr>
                  </w:pPr>
                  <w:r w:rsidRPr="00A16535">
                    <w:rPr>
                      <w:noProof/>
                      <w:sz w:val="18"/>
                      <w:szCs w:val="18"/>
                    </w:rPr>
                    <w:t>R4-2317301</w:t>
                  </w:r>
                </w:p>
              </w:tc>
              <w:tc>
                <w:tcPr>
                  <w:tcW w:w="3969" w:type="dxa"/>
                </w:tcPr>
                <w:p w14:paraId="4582D2F6" w14:textId="2FF5B470" w:rsidR="00A16535" w:rsidRPr="00A16535" w:rsidRDefault="00A16535" w:rsidP="00E86FFA">
                  <w:pPr>
                    <w:pStyle w:val="CRCoverPage"/>
                    <w:spacing w:after="0"/>
                    <w:rPr>
                      <w:noProof/>
                      <w:sz w:val="18"/>
                      <w:szCs w:val="18"/>
                    </w:rPr>
                  </w:pPr>
                  <w:r w:rsidRPr="00A16535">
                    <w:rPr>
                      <w:noProof/>
                      <w:sz w:val="18"/>
                      <w:szCs w:val="18"/>
                    </w:rPr>
                    <w:t>inter-frequency measurement wihtout gap</w:t>
                  </w:r>
                </w:p>
              </w:tc>
              <w:tc>
                <w:tcPr>
                  <w:tcW w:w="1560" w:type="dxa"/>
                </w:tcPr>
                <w:p w14:paraId="46E4136A" w14:textId="42CB43B2" w:rsidR="00A16535" w:rsidRDefault="00A16535" w:rsidP="00E86FFA">
                  <w:pPr>
                    <w:pStyle w:val="CRCoverPage"/>
                    <w:spacing w:after="0"/>
                    <w:rPr>
                      <w:noProof/>
                      <w:sz w:val="18"/>
                      <w:szCs w:val="18"/>
                    </w:rPr>
                  </w:pPr>
                  <w:r w:rsidRPr="00A16535">
                    <w:rPr>
                      <w:noProof/>
                      <w:sz w:val="18"/>
                      <w:szCs w:val="18"/>
                    </w:rPr>
                    <w:t>Qualcomm Incorporated</w:t>
                  </w:r>
                </w:p>
              </w:tc>
            </w:tr>
          </w:tbl>
          <w:p w14:paraId="31C656EC" w14:textId="4443DEC0" w:rsidR="00C37C55" w:rsidRPr="00F45EAB" w:rsidRDefault="00C37C55" w:rsidP="00A16535">
            <w:pPr>
              <w:pStyle w:val="CRCoverPage"/>
              <w:spacing w:after="0"/>
              <w:rPr>
                <w:noProof/>
              </w:rPr>
            </w:pP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560072" w:rsidR="00E6474E" w:rsidRPr="00301E85" w:rsidRDefault="00196E7B" w:rsidP="001F75C6">
            <w:pPr>
              <w:pStyle w:val="CRCoverPage"/>
              <w:spacing w:after="0"/>
              <w:rPr>
                <w:noProof/>
              </w:rPr>
            </w:pPr>
            <w:r w:rsidRPr="00ED3613">
              <w:rPr>
                <w:noProof/>
              </w:rPr>
              <w:t>The</w:t>
            </w:r>
            <w:r w:rsidR="0015357D" w:rsidRPr="00ED3613">
              <w:rPr>
                <w:noProof/>
              </w:rPr>
              <w:t>re will be</w:t>
            </w:r>
            <w:r w:rsidR="001D51A5" w:rsidRPr="00ED3613">
              <w:rPr>
                <w:noProof/>
              </w:rPr>
              <w:t xml:space="preserve"> incomplete </w:t>
            </w:r>
            <w:r w:rsidR="00CC619B">
              <w:rPr>
                <w:noProof/>
              </w:rPr>
              <w:t>further enhancement on measurement gaps</w:t>
            </w:r>
            <w:r w:rsidR="00345755">
              <w:rPr>
                <w:noProof/>
              </w:rPr>
              <w:t xml:space="preserve"> </w:t>
            </w:r>
            <w:r w:rsidR="0015357D" w:rsidRPr="00ED3613">
              <w:rPr>
                <w:noProof/>
              </w:rPr>
              <w:t>specifications</w:t>
            </w:r>
            <w:r w:rsidR="007D0578" w:rsidRPr="00ED3613">
              <w:rPr>
                <w:noProof/>
              </w:rPr>
              <w:t xml:space="preserve"> in</w:t>
            </w:r>
            <w:r w:rsidR="0015357D" w:rsidRPr="00ED3613">
              <w:rPr>
                <w:noProof/>
              </w:rPr>
              <w:t xml:space="preserve"> TS 3</w:t>
            </w:r>
            <w:r w:rsidR="000528D8">
              <w:rPr>
                <w:noProof/>
              </w:rPr>
              <w:t>8</w:t>
            </w:r>
            <w:r w:rsidR="0015357D" w:rsidRPr="00ED3613">
              <w:rPr>
                <w:noProof/>
              </w:rPr>
              <w:t>.133</w:t>
            </w:r>
            <w:r w:rsidR="00ED34ED" w:rsidRPr="00ED3613">
              <w:rPr>
                <w:noProof/>
              </w:rPr>
              <w:t>.</w:t>
            </w:r>
            <w:r w:rsidR="00ED34ED" w:rsidRPr="00301E85">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1082A829" w14:textId="5768E38B" w:rsidR="00F525CE" w:rsidRPr="00A67F36" w:rsidRDefault="005A6840" w:rsidP="00F525CE">
            <w:pPr>
              <w:pStyle w:val="CRCoverPage"/>
              <w:spacing w:after="0"/>
              <w:rPr>
                <w:noProof/>
              </w:rPr>
            </w:pPr>
            <w:r>
              <w:rPr>
                <w:noProof/>
              </w:rPr>
              <w:tab/>
            </w:r>
            <w:r w:rsidR="003F34D8">
              <w:rPr>
                <w:noProof/>
              </w:rPr>
              <w:t>9.3.1, 9.3.9</w:t>
            </w:r>
            <w:r w:rsidR="00C844FA">
              <w:rPr>
                <w:noProof/>
              </w:rPr>
              <w:t>, 9.3.9.1, 9.3.9.2, 9.3.9.4</w:t>
            </w:r>
          </w:p>
          <w:p w14:paraId="2E8CC96B" w14:textId="2C1C7F0D" w:rsidR="00E6474E" w:rsidRPr="00A67F36" w:rsidRDefault="00E6474E" w:rsidP="005A6840">
            <w:pPr>
              <w:pStyle w:val="CRCoverPage"/>
              <w:spacing w:after="0"/>
              <w:rPr>
                <w:noProof/>
              </w:rPr>
            </w:pP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E94D6D" w:rsidR="00E6474E" w:rsidRPr="00A67F36" w:rsidRDefault="008465CB" w:rsidP="00E6474E">
            <w:pPr>
              <w:pStyle w:val="CRCoverPage"/>
              <w:spacing w:after="0"/>
              <w:ind w:left="100"/>
              <w:rPr>
                <w:noProof/>
              </w:rPr>
            </w:pPr>
            <w:r>
              <w:rPr>
                <w:noProof/>
              </w:rPr>
              <w:t xml:space="preserve">To MCC : </w:t>
            </w:r>
            <w:r w:rsidR="007E7A88">
              <w:rPr>
                <w:noProof/>
              </w:rPr>
              <w:t xml:space="preserve">There is </w:t>
            </w:r>
            <w:r w:rsidR="00962BFF">
              <w:rPr>
                <w:noProof/>
              </w:rPr>
              <w:t xml:space="preserve">R4-2318494 </w:t>
            </w:r>
            <w:r w:rsidR="007E7A88">
              <w:rPr>
                <w:noProof/>
              </w:rPr>
              <w:t>R17 CAT-F CR</w:t>
            </w:r>
            <w:r w:rsidR="00962BFF">
              <w:rPr>
                <w:noProof/>
              </w:rPr>
              <w:t>3673</w:t>
            </w:r>
            <w:r w:rsidR="007E7A88">
              <w:rPr>
                <w:noProof/>
              </w:rPr>
              <w:t xml:space="preserve"> dependency</w:t>
            </w:r>
            <w:r w:rsidR="000742E1">
              <w:rPr>
                <w:noProof/>
              </w:rPr>
              <w:t xml:space="preserve"> for clause 9.3.9.4</w:t>
            </w:r>
            <w:r w:rsidR="007E7A88">
              <w:rPr>
                <w:noProof/>
              </w:rPr>
              <w:t xml:space="preserve">. Therefore, </w:t>
            </w:r>
            <w:r>
              <w:rPr>
                <w:noProof/>
              </w:rPr>
              <w:t>R18 CAT-A CR</w:t>
            </w:r>
            <w:r w:rsidR="00962BFF">
              <w:rPr>
                <w:noProof/>
              </w:rPr>
              <w:t xml:space="preserve"> XXXX </w:t>
            </w:r>
            <w:r>
              <w:rPr>
                <w:noProof/>
              </w:rPr>
              <w:t xml:space="preserve">needs to be implemented first </w:t>
            </w:r>
            <w:r w:rsidR="000742E1">
              <w:rPr>
                <w:noProof/>
              </w:rPr>
              <w:t xml:space="preserve">for </w:t>
            </w:r>
            <w:r w:rsidR="001326C0">
              <w:rPr>
                <w:noProof/>
              </w:rPr>
              <w:t>creating</w:t>
            </w:r>
            <w:r w:rsidR="000742E1">
              <w:rPr>
                <w:noProof/>
              </w:rPr>
              <w:t xml:space="preserve"> new clause 9.3.9.4 </w:t>
            </w:r>
            <w:r>
              <w:rPr>
                <w:noProof/>
              </w:rPr>
              <w:t xml:space="preserve">before </w:t>
            </w:r>
            <w:r w:rsidR="00FA0508">
              <w:rPr>
                <w:noProof/>
              </w:rPr>
              <w:t>applying</w:t>
            </w:r>
            <w:r>
              <w:rPr>
                <w:noProof/>
              </w:rPr>
              <w:t xml:space="preserve"> </w:t>
            </w:r>
            <w:r w:rsidR="00374949">
              <w:rPr>
                <w:noProof/>
              </w:rPr>
              <w:t xml:space="preserve">this CR. </w:t>
            </w: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64863C2" w14:textId="77777777" w:rsidR="00542F04" w:rsidRPr="009C5807" w:rsidRDefault="00542F04" w:rsidP="00542F04">
      <w:pPr>
        <w:pStyle w:val="Heading2"/>
      </w:pPr>
      <w:r w:rsidRPr="009C5807">
        <w:lastRenderedPageBreak/>
        <w:t>9.3</w:t>
      </w:r>
      <w:r w:rsidRPr="009C5807">
        <w:tab/>
        <w:t>NR inter-frequency measurements</w:t>
      </w:r>
    </w:p>
    <w:p w14:paraId="7227CDA9" w14:textId="77777777" w:rsidR="00542F04" w:rsidRPr="009C5807" w:rsidRDefault="00542F04" w:rsidP="00542F04">
      <w:pPr>
        <w:pStyle w:val="Heading3"/>
      </w:pPr>
      <w:r w:rsidRPr="009C5807">
        <w:rPr>
          <w:rFonts w:eastAsia="Malgun Gothic"/>
        </w:rPr>
        <w:t>9.3.1</w:t>
      </w:r>
      <w:r w:rsidRPr="009C5807">
        <w:rPr>
          <w:rFonts w:eastAsia="Malgun Gothic"/>
        </w:rPr>
        <w:tab/>
        <w:t>Introduction</w:t>
      </w:r>
    </w:p>
    <w:p w14:paraId="7C09B178" w14:textId="77777777" w:rsidR="00542F04" w:rsidRPr="009C5807" w:rsidRDefault="00542F04" w:rsidP="00542F04">
      <w:pPr>
        <w:rPr>
          <w:rFonts w:eastAsia="Malgun Gothic"/>
        </w:rPr>
      </w:pPr>
      <w:r w:rsidRPr="009C5807">
        <w:rPr>
          <w:rFonts w:eastAsia="Malgun Gothic"/>
        </w:rPr>
        <w:t>A measurement is defined as an SSB based inter-frequency measurement provided it is not defined as an intra-frequency measurement according to clause 9.2.</w:t>
      </w:r>
    </w:p>
    <w:p w14:paraId="1AEA4A26" w14:textId="77777777" w:rsidR="00542F04" w:rsidRPr="009C5807" w:rsidRDefault="00542F04" w:rsidP="00542F04">
      <w:pPr>
        <w:rPr>
          <w:rFonts w:eastAsia="Malgun Gothic"/>
        </w:rPr>
      </w:pPr>
      <w:r w:rsidRPr="009C5807">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292B4988" w14:textId="77777777" w:rsidR="00542F04" w:rsidRPr="00FE1F4C" w:rsidRDefault="00542F04" w:rsidP="00542F04">
      <w:pPr>
        <w:rPr>
          <w:rFonts w:eastAsia="Malgun Gothic"/>
        </w:rPr>
      </w:pPr>
      <w:r w:rsidRPr="00FE1F4C">
        <w:rPr>
          <w:rFonts w:eastAsia="Malgun Gothic"/>
        </w:rPr>
        <w:t xml:space="preserve">A measurement is defined as an </w:t>
      </w:r>
      <w:r w:rsidRPr="00FE1F4C">
        <w:t xml:space="preserve">inter-frequency SSB based measurements without measurement gaps </w:t>
      </w:r>
      <w:r>
        <w:t xml:space="preserve">(either legacy measurement gap or NCSG) in active BWP </w:t>
      </w:r>
      <w:r>
        <w:rPr>
          <w:rFonts w:eastAsia="PMingLiU"/>
          <w:lang w:eastAsia="zh-TW"/>
        </w:rPr>
        <w:t xml:space="preserve">and its delay requirements are specified in clause 9.3.9, </w:t>
      </w:r>
      <w:r w:rsidRPr="00FE1F4C">
        <w:t xml:space="preserve">for UE capable of </w:t>
      </w:r>
      <w:r w:rsidRPr="00FE1F4C">
        <w:rPr>
          <w:i/>
          <w:iCs/>
        </w:rPr>
        <w:t>interFrequencyMeas-NoGap</w:t>
      </w:r>
      <w:r w:rsidRPr="00FE1F4C">
        <w:t xml:space="preserve"> </w:t>
      </w:r>
      <w:r w:rsidRPr="00FE1F4C">
        <w:rPr>
          <w:rFonts w:eastAsia="Malgun Gothic"/>
        </w:rPr>
        <w:t>provided</w:t>
      </w:r>
      <w:r>
        <w:rPr>
          <w:rFonts w:eastAsia="Malgun Gothic"/>
        </w:rPr>
        <w:t xml:space="preserve"> </w:t>
      </w:r>
      <w:proofErr w:type="gramStart"/>
      <w:r>
        <w:rPr>
          <w:rFonts w:eastAsia="Malgun Gothic"/>
        </w:rPr>
        <w:t>that</w:t>
      </w:r>
      <w:proofErr w:type="gramEnd"/>
    </w:p>
    <w:p w14:paraId="7CB0A2F2" w14:textId="77777777" w:rsidR="00542F04" w:rsidRDefault="00542F04" w:rsidP="00542F04">
      <w:pPr>
        <w:pStyle w:val="B10"/>
        <w:rPr>
          <w:lang w:eastAsia="zh-CN"/>
        </w:rPr>
      </w:pPr>
      <w:r w:rsidRPr="009E2948">
        <w:t>-</w:t>
      </w:r>
      <w:r w:rsidRPr="009E2948">
        <w:tab/>
      </w:r>
      <w:r>
        <w:rPr>
          <w:rFonts w:hint="eastAsia"/>
          <w:lang w:eastAsia="zh-CN"/>
        </w:rPr>
        <w:t xml:space="preserve">the UE supports </w:t>
      </w:r>
      <w:r w:rsidRPr="001C7AA3">
        <w:rPr>
          <w:i/>
          <w:iCs/>
          <w:lang w:eastAsia="zh-CN"/>
        </w:rPr>
        <w:t>interFrequencyMeas-Nogap-r16</w:t>
      </w:r>
      <w:r>
        <w:rPr>
          <w:rFonts w:hint="eastAsia"/>
          <w:lang w:eastAsia="zh-CN"/>
        </w:rPr>
        <w:t xml:space="preserve"> </w:t>
      </w:r>
      <w:r w:rsidRPr="00F63170">
        <w:rPr>
          <w:rFonts w:hint="eastAsia"/>
          <w:lang w:eastAsia="zh-CN"/>
        </w:rPr>
        <w:t>[15]</w:t>
      </w:r>
      <w:r>
        <w:rPr>
          <w:rFonts w:hint="eastAsia"/>
          <w:lang w:eastAsia="zh-CN"/>
        </w:rPr>
        <w:t>, and</w:t>
      </w:r>
    </w:p>
    <w:p w14:paraId="1F681521" w14:textId="77777777" w:rsidR="00542F04" w:rsidRDefault="00542F04" w:rsidP="00542F04">
      <w:pPr>
        <w:pStyle w:val="B10"/>
        <w:rPr>
          <w:lang w:eastAsia="zh-CN"/>
        </w:rPr>
      </w:pPr>
      <w:r w:rsidRPr="009E2948">
        <w:t>-</w:t>
      </w:r>
      <w:r w:rsidRPr="009E2948">
        <w:tab/>
        <w:t>the SSB is completely contained in the active BWP of the UE</w:t>
      </w:r>
      <w:r w:rsidRPr="009E2948">
        <w:rPr>
          <w:rFonts w:hint="eastAsia"/>
          <w:lang w:eastAsia="zh-CN"/>
        </w:rPr>
        <w:t>.</w:t>
      </w:r>
    </w:p>
    <w:p w14:paraId="76FF4629" w14:textId="77777777" w:rsidR="00542F04" w:rsidRDefault="00542F04" w:rsidP="00542F04">
      <w:pPr>
        <w:rPr>
          <w:lang w:eastAsia="zh-CN"/>
        </w:rPr>
      </w:pPr>
      <w:r>
        <w:rPr>
          <w:rFonts w:hint="eastAsia"/>
          <w:lang w:val="en-US" w:eastAsia="zh-CN"/>
        </w:rPr>
        <w:t>Besides the conditions listed above, f</w:t>
      </w:r>
      <w:r>
        <w:rPr>
          <w:lang w:eastAsia="zh-CN"/>
        </w:rPr>
        <w:t>or UE supporting</w:t>
      </w:r>
      <w:r>
        <w:t xml:space="preserve"> </w:t>
      </w:r>
      <w:r>
        <w:rPr>
          <w:i/>
          <w:lang w:eastAsia="zh-CN"/>
        </w:rPr>
        <w:t>nr-NeedForGapNCSG-reporting-r17</w:t>
      </w:r>
      <w:r>
        <w:rPr>
          <w:lang w:eastAsia="zh-CN"/>
        </w:rPr>
        <w:t xml:space="preserve"> and indicating </w:t>
      </w:r>
      <w:r>
        <w:rPr>
          <w:i/>
          <w:iCs/>
          <w:lang w:val="en-US" w:eastAsia="zh-CN"/>
        </w:rPr>
        <w:t>NeedForGapNCSG-InfoNR</w:t>
      </w:r>
      <w:r>
        <w:rPr>
          <w:lang w:eastAsia="zh-CN"/>
        </w:rPr>
        <w:t xml:space="preserve"> for inter-frequency measurement,</w:t>
      </w:r>
    </w:p>
    <w:p w14:paraId="3A33956C" w14:textId="77777777" w:rsidR="00542F04" w:rsidRDefault="00542F04" w:rsidP="00542F04">
      <w:pPr>
        <w:pStyle w:val="B1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without gap if</w:t>
      </w:r>
    </w:p>
    <w:p w14:paraId="67F813E4" w14:textId="77777777" w:rsidR="00542F04" w:rsidRDefault="00542F04" w:rsidP="00542F04">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sidRPr="004A6784">
        <w:t>nogap-no</w:t>
      </w:r>
      <w:r>
        <w:t>n</w:t>
      </w:r>
      <w:r w:rsidRPr="004A6784">
        <w:t>csg</w:t>
      </w:r>
      <w:r w:rsidRPr="000774AD">
        <w:rPr>
          <w:lang w:eastAsia="zh-CN"/>
        </w:rPr>
        <w:t>’</w:t>
      </w:r>
      <w:r w:rsidRPr="003E2106">
        <w:rPr>
          <w:lang w:eastAsia="zh-CN"/>
        </w:rPr>
        <w:t xml:space="preserve"> via </w:t>
      </w:r>
      <w:r w:rsidRPr="003E2106">
        <w:rPr>
          <w:i/>
          <w:iCs/>
          <w:lang w:val="en-US" w:eastAsia="zh-CN"/>
        </w:rPr>
        <w:t>NeedForGapNCSG-InfoNR</w:t>
      </w:r>
      <w:r w:rsidRPr="003E2106">
        <w:rPr>
          <w:lang w:eastAsia="zh-CN"/>
        </w:rPr>
        <w:t xml:space="preserve"> f</w:t>
      </w:r>
      <w:r w:rsidRPr="00BC7DCA">
        <w:rPr>
          <w:lang w:eastAsia="zh-CN"/>
        </w:rPr>
        <w:t xml:space="preserve">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332012DB" w14:textId="77777777" w:rsidR="00542F04" w:rsidRDefault="00542F04" w:rsidP="00542F04">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70802D27" w14:textId="77777777" w:rsidR="00542F04" w:rsidRPr="000B5DF8" w:rsidRDefault="00542F04" w:rsidP="00542F04">
      <w:pPr>
        <w:pStyle w:val="B10"/>
        <w:rPr>
          <w:lang w:eastAsia="zh-CN"/>
        </w:rPr>
      </w:pPr>
      <w:r>
        <w:rPr>
          <w:lang w:eastAsia="zh-CN"/>
        </w:rPr>
        <w:tab/>
        <w:t>The delay requirements are specified in clause 9.3.9.</w:t>
      </w:r>
    </w:p>
    <w:p w14:paraId="005129F5" w14:textId="77777777" w:rsidR="00542F04" w:rsidRDefault="00542F04" w:rsidP="00542F04">
      <w:pPr>
        <w:pStyle w:val="B1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 NCSG if</w:t>
      </w:r>
      <w:r w:rsidDel="00B602FF">
        <w:rPr>
          <w:lang w:eastAsia="zh-CN"/>
        </w:rPr>
        <w:t xml:space="preserve"> </w:t>
      </w:r>
    </w:p>
    <w:p w14:paraId="44C347FD" w14:textId="77777777" w:rsidR="00542F04" w:rsidRDefault="00542F04" w:rsidP="00542F04">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Pr>
          <w:lang w:eastAsia="zh-CN"/>
        </w:rPr>
        <w:t>ncsg</w:t>
      </w:r>
      <w:r w:rsidRPr="000774AD">
        <w:rPr>
          <w:lang w:eastAsia="zh-CN"/>
        </w:rPr>
        <w:t>’</w:t>
      </w:r>
      <w:r w:rsidRPr="00BC7DCA">
        <w:rPr>
          <w:lang w:eastAsia="zh-CN"/>
        </w:rPr>
        <w:t xml:space="preserve"> v</w:t>
      </w:r>
      <w:r w:rsidRPr="003E2106">
        <w:rPr>
          <w:lang w:eastAsia="zh-CN"/>
        </w:rPr>
        <w:t xml:space="preserve">ia </w:t>
      </w:r>
      <w:r w:rsidRPr="003E2106">
        <w:rPr>
          <w:i/>
          <w:iCs/>
          <w:lang w:val="en-US" w:eastAsia="zh-CN"/>
        </w:rPr>
        <w:t>NeedForGapNCSG-InfoNR</w:t>
      </w:r>
      <w:r w:rsidRPr="003E2106">
        <w:rPr>
          <w:lang w:eastAsia="zh-CN"/>
        </w:rPr>
        <w:t xml:space="preserve"> for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12AD804B" w14:textId="77777777" w:rsidR="00542F04" w:rsidRDefault="00542F04" w:rsidP="00542F04">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251F74C5" w14:textId="77777777" w:rsidR="00542F04" w:rsidRDefault="00542F04" w:rsidP="00542F04">
      <w:pPr>
        <w:pStyle w:val="B10"/>
        <w:rPr>
          <w:lang w:eastAsia="zh-CN"/>
        </w:rPr>
      </w:pPr>
      <w:r>
        <w:rPr>
          <w:lang w:eastAsia="zh-CN"/>
        </w:rPr>
        <w:tab/>
        <w:t>When network configures NCSG, the delay requirements are specified in clause 9.3.10.</w:t>
      </w:r>
    </w:p>
    <w:p w14:paraId="42CF73E5" w14:textId="77777777" w:rsidR="00542F04" w:rsidRDefault="00542F04" w:rsidP="00542F04">
      <w:pPr>
        <w:pStyle w:val="B10"/>
        <w:rPr>
          <w:lang w:eastAsia="zh-CN"/>
        </w:rPr>
      </w:pPr>
      <w:r>
        <w:rPr>
          <w:lang w:eastAsia="zh-CN"/>
        </w:rPr>
        <w:tab/>
        <w:t>When network configures measurement gap, the delay requirements are specified in clauses 9.3.4 and 9.3.5.</w:t>
      </w:r>
    </w:p>
    <w:p w14:paraId="2B9DF93A" w14:textId="77777777" w:rsidR="00542F04" w:rsidRDefault="00542F04" w:rsidP="00542F04">
      <w:pPr>
        <w:pStyle w:val="B1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 gap if</w:t>
      </w:r>
    </w:p>
    <w:p w14:paraId="666EE229" w14:textId="77777777" w:rsidR="00542F04" w:rsidRDefault="00542F04" w:rsidP="00542F04">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sidRPr="003E2106">
        <w:rPr>
          <w:lang w:eastAsia="zh-CN"/>
        </w:rPr>
        <w:t xml:space="preserve">gap’ via </w:t>
      </w:r>
      <w:r w:rsidRPr="003E2106">
        <w:rPr>
          <w:i/>
          <w:iCs/>
          <w:lang w:val="en-US" w:eastAsia="zh-CN"/>
        </w:rPr>
        <w:t>NeedForGapNCSG-InfoNR</w:t>
      </w:r>
      <w:r w:rsidRPr="003E2106">
        <w:rPr>
          <w:lang w:eastAsia="zh-CN"/>
        </w:rPr>
        <w:t xml:space="preserve"> fo</w:t>
      </w:r>
      <w:r w:rsidRPr="00BC7DCA">
        <w:rPr>
          <w:lang w:eastAsia="zh-CN"/>
        </w:rPr>
        <w:t xml:space="preserve">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75F9B0E7" w14:textId="73DE82D7" w:rsidR="00A41E8A" w:rsidRDefault="00542F04" w:rsidP="00673428">
      <w:pPr>
        <w:pStyle w:val="B20"/>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2E8F4939" w14:textId="77777777" w:rsidR="00542F04" w:rsidRDefault="00542F04" w:rsidP="00542F04">
      <w:pPr>
        <w:pStyle w:val="B10"/>
        <w:rPr>
          <w:lang w:eastAsia="zh-CN"/>
        </w:rPr>
      </w:pPr>
      <w:r>
        <w:rPr>
          <w:lang w:eastAsia="zh-CN"/>
        </w:rPr>
        <w:tab/>
        <w:t>When network configures measurement gap, the delay requirements are specified in clauses 9.3.4 and 9.3.5.</w:t>
      </w:r>
    </w:p>
    <w:p w14:paraId="49F8E2A7" w14:textId="77777777" w:rsidR="00542F04" w:rsidRPr="00E85A59" w:rsidRDefault="00542F04" w:rsidP="00542F04">
      <w:pPr>
        <w:pStyle w:val="B10"/>
        <w:rPr>
          <w:lang w:eastAsia="zh-CN"/>
        </w:rPr>
      </w:pPr>
      <w:r w:rsidRPr="00BC7DCA">
        <w:rPr>
          <w:lang w:eastAsia="zh-CN"/>
        </w:rPr>
        <w:t>-</w:t>
      </w:r>
      <w:r>
        <w:rPr>
          <w:lang w:eastAsia="zh-CN"/>
        </w:rPr>
        <w:tab/>
      </w:r>
      <w:r w:rsidRPr="009C5807">
        <w:t xml:space="preserve">For </w:t>
      </w:r>
      <w:r w:rsidRPr="009D41C9">
        <w:rPr>
          <w:lang w:eastAsia="zh-CN"/>
        </w:rPr>
        <w:t>inter</w:t>
      </w:r>
      <w:r w:rsidRPr="009C5807">
        <w:t xml:space="preserve">-frequency SSB based measurements </w:t>
      </w:r>
      <w:r>
        <w:t>with NCSG</w:t>
      </w:r>
      <w:r w:rsidRPr="009C5807">
        <w:t>, UE may cause scheduling restriction as specified in clause 9.</w:t>
      </w:r>
      <w:r>
        <w:t>3</w:t>
      </w:r>
      <w:r w:rsidRPr="009C5807">
        <w:t>.</w:t>
      </w:r>
      <w:r>
        <w:t>10.3</w:t>
      </w:r>
      <w:r w:rsidRPr="009C5807">
        <w:t>.</w:t>
      </w:r>
    </w:p>
    <w:p w14:paraId="46166BF8" w14:textId="5705C855" w:rsidR="003E2D0F" w:rsidRDefault="003E2D0F" w:rsidP="003E2D0F">
      <w:pPr>
        <w:rPr>
          <w:ins w:id="1" w:author="Hyunwoo Cho" w:date="2023-09-06T23:46:00Z"/>
          <w:lang w:eastAsia="zh-CN"/>
        </w:rPr>
      </w:pPr>
      <w:ins w:id="2" w:author="Hyunwoo Cho" w:date="2023-09-06T23:46:00Z">
        <w:r>
          <w:rPr>
            <w:lang w:eastAsia="zh-CN"/>
          </w:rPr>
          <w:t>For UE supporting [</w:t>
        </w:r>
      </w:ins>
      <w:ins w:id="3" w:author="Hyunwoo Cho" w:date="2023-11-02T23:01:00Z">
        <w:r w:rsidR="009D1E98" w:rsidRPr="000C5F86">
          <w:rPr>
            <w:i/>
            <w:iCs/>
            <w:lang w:eastAsia="zh-CN"/>
          </w:rPr>
          <w:t>NeedForInterruptionNR-r18</w:t>
        </w:r>
      </w:ins>
      <w:ins w:id="4" w:author="Hyunwoo Cho" w:date="2023-09-06T23:46:00Z">
        <w:r>
          <w:rPr>
            <w:lang w:eastAsia="zh-CN"/>
          </w:rPr>
          <w:t xml:space="preserve">] for inter-frequency measurement, </w:t>
        </w:r>
      </w:ins>
    </w:p>
    <w:p w14:paraId="6538E87A" w14:textId="1079A15C" w:rsidR="003E2D0F" w:rsidRDefault="003E2D0F" w:rsidP="003E2D0F">
      <w:pPr>
        <w:pStyle w:val="B10"/>
        <w:rPr>
          <w:ins w:id="5" w:author="Hyunwoo Cho" w:date="2023-09-06T23:46:00Z"/>
          <w:lang w:eastAsia="zh-CN"/>
        </w:rPr>
      </w:pPr>
      <w:ins w:id="6" w:author="Hyunwoo Cho" w:date="2023-09-06T23:46:00Z">
        <w:r>
          <w:rPr>
            <w:lang w:eastAsia="zh-CN"/>
          </w:rPr>
          <w:t>-</w:t>
        </w:r>
        <w:r>
          <w:rPr>
            <w:lang w:eastAsia="zh-CN"/>
          </w:rPr>
          <w:tab/>
        </w:r>
      </w:ins>
      <w:ins w:id="7" w:author="Hyunwoo Cho" w:date="2023-11-03T12:07:00Z">
        <w:r w:rsidR="00AF54D5">
          <w:rPr>
            <w:lang w:eastAsia="zh-CN"/>
          </w:rPr>
          <w:t>Requirements for inter-</w:t>
        </w:r>
        <w:proofErr w:type="spellStart"/>
        <w:r w:rsidR="00AF54D5">
          <w:rPr>
            <w:lang w:eastAsia="zh-CN"/>
          </w:rPr>
          <w:t>freuqency</w:t>
        </w:r>
        <w:proofErr w:type="spellEnd"/>
        <w:r w:rsidR="00AF54D5">
          <w:rPr>
            <w:lang w:eastAsia="zh-CN"/>
          </w:rPr>
          <w:t xml:space="preserve"> SSB measurement without gap applies when</w:t>
        </w:r>
      </w:ins>
    </w:p>
    <w:p w14:paraId="533B72ED" w14:textId="03564C9C" w:rsidR="003E2D0F" w:rsidRDefault="003E2D0F" w:rsidP="003E2D0F">
      <w:pPr>
        <w:pStyle w:val="B20"/>
        <w:rPr>
          <w:ins w:id="8" w:author="Jingjing Chen_CMCC" w:date="2023-10-12T11:00:00Z"/>
          <w:lang w:eastAsia="zh-CN"/>
        </w:rPr>
      </w:pPr>
      <w:ins w:id="9" w:author="Hyunwoo Cho" w:date="2023-09-06T23:46:00Z">
        <w:r>
          <w:rPr>
            <w:lang w:eastAsia="zh-CN"/>
          </w:rPr>
          <w:t>-</w:t>
        </w:r>
        <w:r>
          <w:rPr>
            <w:lang w:eastAsia="zh-CN"/>
          </w:rPr>
          <w:tab/>
          <w:t xml:space="preserve">the UE indicates </w:t>
        </w:r>
      </w:ins>
      <w:ins w:id="10" w:author="Hyunwoo Cho" w:date="2023-11-02T22:58:00Z">
        <w:r w:rsidR="00D21799">
          <w:rPr>
            <w:lang w:eastAsia="zh-CN"/>
          </w:rPr>
          <w:t xml:space="preserve">‘no-gap’ via </w:t>
        </w:r>
        <w:proofErr w:type="spellStart"/>
        <w:r w:rsidR="00D21799" w:rsidRPr="003E2106">
          <w:rPr>
            <w:i/>
            <w:iCs/>
            <w:lang w:val="en-US" w:eastAsia="zh-CN"/>
          </w:rPr>
          <w:t>NeedForGap</w:t>
        </w:r>
        <w:proofErr w:type="spellEnd"/>
        <w:r w:rsidR="00D21799" w:rsidRPr="003E2106">
          <w:rPr>
            <w:i/>
            <w:iCs/>
            <w:lang w:val="en-US" w:eastAsia="zh-CN"/>
          </w:rPr>
          <w:t>-InfoNR</w:t>
        </w:r>
        <w:r w:rsidR="00D21799" w:rsidRPr="003E2106">
          <w:rPr>
            <w:lang w:eastAsia="zh-CN"/>
          </w:rPr>
          <w:t xml:space="preserve"> </w:t>
        </w:r>
      </w:ins>
      <w:ins w:id="11" w:author="Hyunwoo Cho" w:date="2023-11-02T22:59:00Z">
        <w:r w:rsidR="00D21799">
          <w:rPr>
            <w:lang w:eastAsia="zh-CN"/>
          </w:rPr>
          <w:t xml:space="preserve">and </w:t>
        </w:r>
      </w:ins>
      <w:ins w:id="12" w:author="Hyunwoo Cho" w:date="2023-09-06T23:46:00Z">
        <w:r>
          <w:rPr>
            <w:lang w:eastAsia="zh-CN"/>
          </w:rPr>
          <w:t>[</w:t>
        </w:r>
      </w:ins>
      <w:ins w:id="13" w:author="Hyunwoo Cho" w:date="2023-11-02T22:59:00Z">
        <w:r w:rsidR="00D674F9" w:rsidRPr="00D674F9">
          <w:rPr>
            <w:lang w:eastAsia="zh-CN"/>
            <w:rPrChange w:id="14" w:author="Hyunwoo Cho" w:date="2023-11-02T22:59:00Z">
              <w:rPr>
                <w:rFonts w:ascii="Courier New" w:hAnsi="Courier New" w:cs="Courier New"/>
                <w:color w:val="000000"/>
                <w:lang w:val="sv-SE" w:eastAsia="sv-SE"/>
              </w:rPr>
            </w:rPrChange>
          </w:rPr>
          <w:t>no-gap-with-interruption</w:t>
        </w:r>
      </w:ins>
      <w:ins w:id="15" w:author="Hyunwoo Cho" w:date="2023-09-06T23:46:00Z">
        <w:r>
          <w:t>]</w:t>
        </w:r>
        <w:r>
          <w:rPr>
            <w:lang w:eastAsia="zh-CN"/>
          </w:rPr>
          <w:t xml:space="preserve"> or [</w:t>
        </w:r>
      </w:ins>
      <w:ins w:id="16" w:author="Hyunwoo Cho" w:date="2023-11-02T22:59:00Z">
        <w:r w:rsidR="00D674F9" w:rsidRPr="00D674F9">
          <w:rPr>
            <w:lang w:eastAsia="zh-CN"/>
            <w:rPrChange w:id="17" w:author="Hyunwoo Cho" w:date="2023-11-02T22:59:00Z">
              <w:rPr>
                <w:rFonts w:ascii="Courier New" w:hAnsi="Courier New" w:cs="Courier New"/>
                <w:color w:val="000000"/>
                <w:lang w:val="sv-SE" w:eastAsia="sv-SE"/>
              </w:rPr>
            </w:rPrChange>
          </w:rPr>
          <w:t>no-gap-no-interruption</w:t>
        </w:r>
      </w:ins>
      <w:ins w:id="18" w:author="Hyunwoo Cho" w:date="2023-09-06T23:46:00Z">
        <w:r>
          <w:rPr>
            <w:lang w:eastAsia="zh-CN"/>
          </w:rPr>
          <w:t>] via [</w:t>
        </w:r>
      </w:ins>
      <w:ins w:id="19" w:author="Hyunwoo Cho" w:date="2023-11-02T22:58:00Z">
        <w:r w:rsidR="00127581" w:rsidRPr="00127581">
          <w:rPr>
            <w:i/>
            <w:iCs/>
            <w:lang w:eastAsia="zh-CN"/>
            <w:rPrChange w:id="20" w:author="Hyunwoo Cho" w:date="2023-11-02T22:58:00Z">
              <w:rPr>
                <w:rFonts w:ascii="Courier New" w:hAnsi="Courier New" w:cs="Courier New"/>
                <w:color w:val="000000"/>
                <w:lang w:eastAsia="en-GB"/>
              </w:rPr>
            </w:rPrChange>
          </w:rPr>
          <w:t>NeedForInterruptionNR-r18</w:t>
        </w:r>
      </w:ins>
      <w:ins w:id="21" w:author="Hyunwoo Cho" w:date="2023-09-06T23:46:00Z">
        <w:r>
          <w:rPr>
            <w:i/>
            <w:iCs/>
            <w:lang w:val="en-US" w:eastAsia="zh-CN"/>
          </w:rPr>
          <w:t>]</w:t>
        </w:r>
        <w:r>
          <w:rPr>
            <w:lang w:eastAsia="zh-CN"/>
          </w:rPr>
          <w:t xml:space="preserve"> for the inter-frequency measurement</w:t>
        </w:r>
      </w:ins>
    </w:p>
    <w:p w14:paraId="74A09145" w14:textId="31E666D9" w:rsidR="003E2D0F" w:rsidRDefault="003E2D0F" w:rsidP="00AF54D5">
      <w:pPr>
        <w:pStyle w:val="B20"/>
        <w:ind w:left="1136" w:hanging="285"/>
        <w:rPr>
          <w:ins w:id="22" w:author="Hyunwoo Cho" w:date="2023-10-30T23:46:00Z"/>
          <w:lang w:eastAsia="zh-CN"/>
        </w:rPr>
        <w:pPrChange w:id="23" w:author="Hyunwoo Cho" w:date="2023-11-03T12:07:00Z">
          <w:pPr>
            <w:pStyle w:val="B20"/>
          </w:pPr>
        </w:pPrChange>
      </w:pPr>
      <w:ins w:id="24" w:author="Jingjing Chen_CMCC" w:date="2023-10-12T11:01:00Z">
        <w:del w:id="25" w:author="Hyunwoo Cho" w:date="2023-10-30T23:52:00Z">
          <w:r w:rsidDel="0022267A">
            <w:rPr>
              <w:lang w:eastAsia="zh-CN"/>
            </w:rPr>
            <w:delText>-</w:delText>
          </w:r>
        </w:del>
        <w:del w:id="26" w:author="Hyunwoo Cho" w:date="2023-10-30T23:47:00Z">
          <w:r w:rsidDel="00A33BA2">
            <w:rPr>
              <w:lang w:eastAsia="zh-CN"/>
            </w:rPr>
            <w:tab/>
            <w:delText xml:space="preserve">UE is </w:delText>
          </w:r>
          <w:r w:rsidDel="00A33BA2">
            <w:rPr>
              <w:lang w:val="en-US" w:eastAsia="zh-CN"/>
            </w:rPr>
            <w:delText xml:space="preserve">not </w:delText>
          </w:r>
          <w:r w:rsidDel="00A33BA2">
            <w:rPr>
              <w:lang w:eastAsia="zh-CN"/>
            </w:rPr>
            <w:delText>allowed to cause interruption during inter-frequency measurement without gap when UE indicate [</w:delText>
          </w:r>
          <w:r w:rsidDel="00A33BA2">
            <w:rPr>
              <w:i/>
              <w:iCs/>
            </w:rPr>
            <w:delText>nogap-nointerruption</w:delText>
          </w:r>
          <w:r w:rsidDel="00A33BA2">
            <w:rPr>
              <w:lang w:eastAsia="zh-CN"/>
            </w:rPr>
            <w:delText>]</w:delText>
          </w:r>
        </w:del>
      </w:ins>
      <w:ins w:id="27" w:author="Hyunwoo Cho" w:date="2023-09-11T10:19:00Z">
        <w:r>
          <w:rPr>
            <w:lang w:eastAsia="zh-CN"/>
          </w:rPr>
          <w:t>-</w:t>
        </w:r>
        <w:r>
          <w:rPr>
            <w:lang w:eastAsia="zh-CN"/>
          </w:rPr>
          <w:tab/>
        </w:r>
      </w:ins>
      <w:ins w:id="28" w:author="Hyunwoo Cho" w:date="2023-09-11T10:20:00Z">
        <w:r>
          <w:rPr>
            <w:lang w:eastAsia="zh-CN"/>
          </w:rPr>
          <w:t xml:space="preserve">UE </w:t>
        </w:r>
      </w:ins>
      <w:ins w:id="29" w:author="Hyunwoo Cho" w:date="2023-09-11T10:19:00Z">
        <w:r>
          <w:rPr>
            <w:lang w:eastAsia="zh-CN"/>
          </w:rPr>
          <w:t xml:space="preserve">is allowed </w:t>
        </w:r>
      </w:ins>
      <w:ins w:id="30" w:author="Hyunwoo Cho" w:date="2023-09-11T10:21:00Z">
        <w:r>
          <w:rPr>
            <w:lang w:eastAsia="zh-CN"/>
          </w:rPr>
          <w:t xml:space="preserve">to cause interruption during </w:t>
        </w:r>
      </w:ins>
      <w:ins w:id="31" w:author="Hyunwoo Cho" w:date="2023-09-11T10:19:00Z">
        <w:r>
          <w:rPr>
            <w:lang w:eastAsia="zh-CN"/>
          </w:rPr>
          <w:t xml:space="preserve">inter-frequency measurement without gap when UE indicate </w:t>
        </w:r>
      </w:ins>
      <w:ins w:id="32" w:author="Hyunwoo Cho" w:date="2023-09-11T10:21:00Z">
        <w:r>
          <w:rPr>
            <w:lang w:eastAsia="zh-CN"/>
          </w:rPr>
          <w:t>[</w:t>
        </w:r>
      </w:ins>
      <w:ins w:id="33" w:author="Hyunwoo Cho" w:date="2023-11-02T23:00:00Z">
        <w:r w:rsidR="009C0DE3" w:rsidRPr="000C5F86">
          <w:rPr>
            <w:lang w:eastAsia="zh-CN"/>
          </w:rPr>
          <w:t>no-gap-with-interruption</w:t>
        </w:r>
      </w:ins>
      <w:ins w:id="34" w:author="Hyunwoo Cho" w:date="2023-09-11T10:21:00Z">
        <w:r>
          <w:rPr>
            <w:lang w:eastAsia="zh-CN"/>
          </w:rPr>
          <w:t>]</w:t>
        </w:r>
      </w:ins>
      <w:ins w:id="35" w:author="Hyunwoo Cho" w:date="2023-09-11T10:19:00Z">
        <w:r>
          <w:rPr>
            <w:lang w:eastAsia="zh-CN"/>
          </w:rPr>
          <w:t xml:space="preserve">, the interruption requirement is defined in </w:t>
        </w:r>
      </w:ins>
      <w:ins w:id="36" w:author="Hyunwoo Cho" w:date="2023-09-11T10:20:00Z">
        <w:r>
          <w:rPr>
            <w:lang w:eastAsia="zh-CN"/>
          </w:rPr>
          <w:t>[</w:t>
        </w:r>
      </w:ins>
      <w:ins w:id="37" w:author="Hyunwoo Cho" w:date="2023-09-11T10:19:00Z">
        <w:r>
          <w:rPr>
            <w:lang w:eastAsia="zh-CN"/>
          </w:rPr>
          <w:t xml:space="preserve">clause </w:t>
        </w:r>
      </w:ins>
      <w:ins w:id="38" w:author="Hyunwoo Cho" w:date="2023-09-11T10:20:00Z">
        <w:r>
          <w:rPr>
            <w:lang w:eastAsia="zh-CN"/>
          </w:rPr>
          <w:t>8.2.2.2.X]</w:t>
        </w:r>
      </w:ins>
    </w:p>
    <w:p w14:paraId="61D0B18C" w14:textId="51FA067D" w:rsidR="003B67D2" w:rsidRPr="000E6CC2" w:rsidRDefault="003B67D2" w:rsidP="00AF54D5">
      <w:pPr>
        <w:pStyle w:val="B20"/>
        <w:ind w:firstLine="0"/>
        <w:rPr>
          <w:ins w:id="39" w:author="Hyunwoo Cho" w:date="2023-10-30T23:46:00Z"/>
          <w:lang w:eastAsia="zh-CN"/>
        </w:rPr>
        <w:pPrChange w:id="40" w:author="Hyunwoo Cho" w:date="2023-11-03T12:07:00Z">
          <w:pPr>
            <w:pStyle w:val="B20"/>
          </w:pPr>
        </w:pPrChange>
      </w:pPr>
      <w:ins w:id="41" w:author="Hyunwoo Cho" w:date="2023-10-30T23:46:00Z">
        <w:r w:rsidRPr="000E6CC2">
          <w:rPr>
            <w:lang w:eastAsia="zh-CN"/>
          </w:rPr>
          <w:t>-</w:t>
        </w:r>
        <w:r w:rsidR="00961EC6" w:rsidRPr="000E6CC2">
          <w:rPr>
            <w:lang w:eastAsia="zh-CN"/>
          </w:rPr>
          <w:tab/>
          <w:t xml:space="preserve"> UE is not allowed to cause interruption during inter-</w:t>
        </w:r>
      </w:ins>
      <w:ins w:id="42" w:author="Hyunwoo Cho" w:date="2023-10-30T23:58:00Z">
        <w:r w:rsidR="00C21EF9" w:rsidRPr="000E6CC2">
          <w:rPr>
            <w:lang w:eastAsia="zh-CN"/>
          </w:rPr>
          <w:t xml:space="preserve">frequency </w:t>
        </w:r>
      </w:ins>
      <w:ins w:id="43" w:author="Hyunwoo Cho" w:date="2023-10-30T23:46:00Z">
        <w:r w:rsidR="00961EC6" w:rsidRPr="000E6CC2">
          <w:rPr>
            <w:lang w:eastAsia="zh-CN"/>
          </w:rPr>
          <w:t>measurement without gap when</w:t>
        </w:r>
      </w:ins>
    </w:p>
    <w:p w14:paraId="3324C292" w14:textId="40D15896" w:rsidR="00961EC6" w:rsidRPr="000E6CC2" w:rsidRDefault="00961EC6" w:rsidP="003E2D0F">
      <w:pPr>
        <w:pStyle w:val="B20"/>
        <w:rPr>
          <w:ins w:id="44" w:author="Hyunwoo Cho" w:date="2023-10-30T23:47:00Z"/>
          <w:lang w:eastAsia="zh-CN"/>
        </w:rPr>
      </w:pPr>
      <w:ins w:id="45" w:author="Hyunwoo Cho" w:date="2023-10-30T23:47:00Z">
        <w:r w:rsidRPr="000E6CC2">
          <w:rPr>
            <w:lang w:eastAsia="zh-CN"/>
          </w:rPr>
          <w:tab/>
        </w:r>
      </w:ins>
      <w:ins w:id="46" w:author="Hyunwoo Cho" w:date="2023-11-03T12:07:00Z">
        <w:r w:rsidR="00AF54D5">
          <w:rPr>
            <w:lang w:eastAsia="zh-CN"/>
          </w:rPr>
          <w:tab/>
        </w:r>
        <w:r w:rsidR="00AF54D5">
          <w:rPr>
            <w:lang w:eastAsia="zh-CN"/>
          </w:rPr>
          <w:tab/>
        </w:r>
      </w:ins>
      <w:ins w:id="47" w:author="Hyunwoo Cho" w:date="2023-10-30T23:47:00Z">
        <w:r w:rsidRPr="000E6CC2">
          <w:rPr>
            <w:lang w:eastAsia="zh-CN"/>
          </w:rPr>
          <w:t>-</w:t>
        </w:r>
        <w:r w:rsidRPr="000E6CC2">
          <w:rPr>
            <w:lang w:eastAsia="zh-CN"/>
          </w:rPr>
          <w:tab/>
        </w:r>
        <w:r w:rsidR="00985495" w:rsidRPr="000E6CC2">
          <w:rPr>
            <w:lang w:eastAsia="zh-CN"/>
          </w:rPr>
          <w:t>the UE indicates [</w:t>
        </w:r>
      </w:ins>
      <w:ins w:id="48" w:author="Hyunwoo Cho" w:date="2023-11-02T23:07:00Z">
        <w:r w:rsidR="001F14A8" w:rsidRPr="000E6CC2">
          <w:rPr>
            <w:lang w:eastAsia="zh-CN"/>
          </w:rPr>
          <w:t>no-gap-no-interruption</w:t>
        </w:r>
      </w:ins>
      <w:ins w:id="49" w:author="Hyunwoo Cho" w:date="2023-10-30T23:47:00Z">
        <w:r w:rsidR="00985495" w:rsidRPr="000E6CC2">
          <w:rPr>
            <w:lang w:eastAsia="zh-CN"/>
          </w:rPr>
          <w:t>], or</w:t>
        </w:r>
      </w:ins>
    </w:p>
    <w:p w14:paraId="72EBC2C2" w14:textId="404140E9" w:rsidR="00985495" w:rsidRPr="000E6CC2" w:rsidRDefault="00985495" w:rsidP="003E2D0F">
      <w:pPr>
        <w:pStyle w:val="B20"/>
        <w:rPr>
          <w:lang w:eastAsia="zh-CN"/>
        </w:rPr>
      </w:pPr>
      <w:ins w:id="50" w:author="Hyunwoo Cho" w:date="2023-10-30T23:47:00Z">
        <w:r w:rsidRPr="000E6CC2">
          <w:rPr>
            <w:lang w:eastAsia="zh-CN"/>
          </w:rPr>
          <w:tab/>
        </w:r>
      </w:ins>
      <w:ins w:id="51" w:author="Hyunwoo Cho" w:date="2023-11-03T12:07:00Z">
        <w:r w:rsidR="00AF54D5">
          <w:rPr>
            <w:lang w:eastAsia="zh-CN"/>
          </w:rPr>
          <w:tab/>
        </w:r>
        <w:r w:rsidR="00AF54D5">
          <w:rPr>
            <w:lang w:eastAsia="zh-CN"/>
          </w:rPr>
          <w:tab/>
        </w:r>
      </w:ins>
      <w:ins w:id="52" w:author="Hyunwoo Cho" w:date="2023-10-30T23:47:00Z">
        <w:r w:rsidRPr="000E6CC2">
          <w:rPr>
            <w:lang w:eastAsia="zh-CN"/>
          </w:rPr>
          <w:t>-</w:t>
        </w:r>
        <w:r w:rsidRPr="000E6CC2">
          <w:rPr>
            <w:lang w:eastAsia="zh-CN"/>
          </w:rPr>
          <w:tab/>
          <w:t>the SSB is completely contained i</w:t>
        </w:r>
      </w:ins>
      <w:ins w:id="53" w:author="Hyunwoo Cho" w:date="2023-10-30T23:48:00Z">
        <w:r w:rsidR="00422282" w:rsidRPr="000E6CC2">
          <w:rPr>
            <w:lang w:eastAsia="zh-CN"/>
          </w:rPr>
          <w:t>n the</w:t>
        </w:r>
      </w:ins>
      <w:ins w:id="54" w:author="Hyunwoo Cho" w:date="2023-10-30T23:47:00Z">
        <w:r w:rsidRPr="000E6CC2">
          <w:rPr>
            <w:lang w:eastAsia="zh-CN"/>
          </w:rPr>
          <w:t xml:space="preserve"> active BWP of the UE</w:t>
        </w:r>
      </w:ins>
      <w:ins w:id="55" w:author="Hyunwoo Cho" w:date="2023-10-30T23:48:00Z">
        <w:r w:rsidR="00422282" w:rsidRPr="000E6CC2">
          <w:rPr>
            <w:lang w:eastAsia="zh-CN"/>
          </w:rPr>
          <w:t>.</w:t>
        </w:r>
      </w:ins>
    </w:p>
    <w:p w14:paraId="2DD99D1B" w14:textId="331BA569" w:rsidR="00FC70F0" w:rsidRPr="000E6CC2" w:rsidRDefault="00FC70F0" w:rsidP="00877199">
      <w:pPr>
        <w:pStyle w:val="B10"/>
        <w:ind w:firstLine="283"/>
        <w:rPr>
          <w:ins w:id="56" w:author="Hyunwoo Cho" w:date="2023-10-30T23:35:00Z"/>
          <w:lang w:eastAsia="zh-CN"/>
        </w:rPr>
        <w:pPrChange w:id="57" w:author="Hyunwoo Cho" w:date="2023-11-03T12:07:00Z">
          <w:pPr>
            <w:pStyle w:val="B10"/>
            <w:ind w:hanging="1"/>
          </w:pPr>
        </w:pPrChange>
      </w:pPr>
      <w:r w:rsidRPr="000E6CC2">
        <w:rPr>
          <w:lang w:eastAsia="zh-CN"/>
        </w:rPr>
        <w:t>-</w:t>
      </w:r>
      <w:r w:rsidRPr="000E6CC2">
        <w:rPr>
          <w:lang w:eastAsia="zh-CN"/>
        </w:rPr>
        <w:tab/>
      </w:r>
      <w:ins w:id="58" w:author="Hyunwoo Cho" w:date="2023-10-30T23:31:00Z">
        <w:r w:rsidRPr="000E6CC2">
          <w:rPr>
            <w:lang w:eastAsia="zh-CN"/>
          </w:rPr>
          <w:t xml:space="preserve">For UE </w:t>
        </w:r>
      </w:ins>
      <w:ins w:id="59" w:author="Hyunwoo Cho" w:date="2023-10-30T23:32:00Z">
        <w:r w:rsidRPr="000E6CC2">
          <w:rPr>
            <w:lang w:eastAsia="zh-CN"/>
          </w:rPr>
          <w:t xml:space="preserve">indicates </w:t>
        </w:r>
      </w:ins>
      <w:ins w:id="60" w:author="Hyunwoo Cho" w:date="2023-10-30T23:33:00Z">
        <w:r w:rsidRPr="000E6CC2">
          <w:rPr>
            <w:lang w:eastAsia="zh-CN"/>
          </w:rPr>
          <w:t>‘[</w:t>
        </w:r>
      </w:ins>
      <w:ins w:id="61" w:author="Hyunwoo Cho" w:date="2023-11-02T23:08:00Z">
        <w:r w:rsidRPr="000E6CC2">
          <w:rPr>
            <w:lang w:eastAsia="zh-CN"/>
          </w:rPr>
          <w:t>no-gap-with-interruption</w:t>
        </w:r>
      </w:ins>
      <w:ins w:id="62" w:author="Hyunwoo Cho" w:date="2023-10-30T23:33:00Z">
        <w:r w:rsidRPr="000E6CC2">
          <w:t>]</w:t>
        </w:r>
        <w:r w:rsidRPr="000E6CC2">
          <w:rPr>
            <w:lang w:eastAsia="zh-CN"/>
          </w:rPr>
          <w:t>’ or [</w:t>
        </w:r>
      </w:ins>
      <w:ins w:id="63" w:author="Hyunwoo Cho" w:date="2023-11-02T23:02:00Z">
        <w:r w:rsidRPr="000E6CC2">
          <w:rPr>
            <w:lang w:eastAsia="zh-CN"/>
          </w:rPr>
          <w:t>no-gap-no-interruption</w:t>
        </w:r>
      </w:ins>
      <w:ins w:id="64" w:author="Hyunwoo Cho" w:date="2023-10-30T23:33:00Z">
        <w:r w:rsidRPr="000E6CC2">
          <w:rPr>
            <w:lang w:eastAsia="zh-CN"/>
          </w:rPr>
          <w:t xml:space="preserve">], </w:t>
        </w:r>
        <w:commentRangeStart w:id="65"/>
        <w:r w:rsidRPr="000E6CC2">
          <w:rPr>
            <w:lang w:eastAsia="zh-CN"/>
          </w:rPr>
          <w:t xml:space="preserve">UE may cause scheduling </w:t>
        </w:r>
      </w:ins>
      <w:commentRangeEnd w:id="65"/>
      <w:r w:rsidR="00126CB4" w:rsidRPr="000E6CC2">
        <w:rPr>
          <w:rStyle w:val="CommentReference"/>
        </w:rPr>
        <w:commentReference w:id="65"/>
      </w:r>
      <w:ins w:id="66" w:author="Hyunwoo Cho" w:date="2023-11-03T12:11:00Z">
        <w:r w:rsidR="009579B3">
          <w:rPr>
            <w:lang w:eastAsia="zh-CN"/>
          </w:rPr>
          <w:tab/>
        </w:r>
        <w:r w:rsidR="009579B3">
          <w:rPr>
            <w:lang w:eastAsia="zh-CN"/>
          </w:rPr>
          <w:tab/>
        </w:r>
        <w:r w:rsidR="009579B3">
          <w:rPr>
            <w:lang w:eastAsia="zh-CN"/>
          </w:rPr>
          <w:tab/>
        </w:r>
      </w:ins>
      <w:ins w:id="67" w:author="Hyunwoo Cho" w:date="2023-10-30T23:33:00Z">
        <w:r w:rsidRPr="000E6CC2">
          <w:rPr>
            <w:lang w:eastAsia="zh-CN"/>
          </w:rPr>
          <w:t>restrictions</w:t>
        </w:r>
      </w:ins>
      <w:ins w:id="68" w:author="Hyunwoo Cho" w:date="2023-10-30T23:34:00Z">
        <w:r w:rsidRPr="000E6CC2">
          <w:rPr>
            <w:lang w:eastAsia="zh-CN"/>
          </w:rPr>
          <w:t>.</w:t>
        </w:r>
      </w:ins>
    </w:p>
    <w:p w14:paraId="106CCE95" w14:textId="424AE911" w:rsidR="00FC70F0" w:rsidRPr="000E6CC2" w:rsidRDefault="00E52A8B" w:rsidP="00480BDD">
      <w:pPr>
        <w:pStyle w:val="B10"/>
        <w:ind w:left="1136" w:hanging="285"/>
        <w:rPr>
          <w:ins w:id="69" w:author="Hyunwoo Cho" w:date="2023-10-30T23:34:00Z"/>
          <w:lang w:eastAsia="zh-CN"/>
        </w:rPr>
        <w:pPrChange w:id="70" w:author="Hyunwoo Cho" w:date="2023-11-03T12:11:00Z">
          <w:pPr>
            <w:pStyle w:val="B10"/>
            <w:ind w:hanging="1"/>
          </w:pPr>
        </w:pPrChange>
      </w:pPr>
      <w:ins w:id="71" w:author="Hyunwoo Cho" w:date="2023-11-03T12:11:00Z">
        <w:r>
          <w:rPr>
            <w:lang w:eastAsia="zh-CN"/>
          </w:rPr>
          <w:t>-</w:t>
        </w:r>
        <w:r>
          <w:rPr>
            <w:lang w:eastAsia="zh-CN"/>
          </w:rPr>
          <w:tab/>
        </w:r>
      </w:ins>
      <w:ins w:id="72" w:author="Hyunwoo Cho" w:date="2023-10-30T23:36:00Z">
        <w:r w:rsidR="00FC70F0" w:rsidRPr="000E6CC2">
          <w:rPr>
            <w:lang w:eastAsia="zh-CN"/>
          </w:rPr>
          <w:t xml:space="preserve">If the SSB is completely contained in the active BWP of the UE, the scheduling restrictions are </w:t>
        </w:r>
      </w:ins>
      <w:ins w:id="73" w:author="Hyunwoo Cho" w:date="2023-10-30T23:56:00Z">
        <w:r w:rsidR="00FC70F0" w:rsidRPr="000E6CC2">
          <w:rPr>
            <w:lang w:eastAsia="zh-CN"/>
          </w:rPr>
          <w:t xml:space="preserve">specified </w:t>
        </w:r>
      </w:ins>
      <w:ins w:id="74" w:author="Hyunwoo Cho" w:date="2023-10-30T23:36:00Z">
        <w:r w:rsidR="00FC70F0" w:rsidRPr="000E6CC2">
          <w:rPr>
            <w:lang w:eastAsia="zh-CN"/>
          </w:rPr>
          <w:t>in clause 9.3.9.3</w:t>
        </w:r>
      </w:ins>
      <w:r w:rsidR="00652B4A" w:rsidRPr="000E6CC2">
        <w:rPr>
          <w:lang w:eastAsia="zh-CN"/>
        </w:rPr>
        <w:t>.</w:t>
      </w:r>
    </w:p>
    <w:p w14:paraId="393DDF54" w14:textId="5FB7F099" w:rsidR="00FC70F0" w:rsidRPr="000E6CC2" w:rsidRDefault="00E52A8B" w:rsidP="000B14B0">
      <w:pPr>
        <w:pStyle w:val="B10"/>
        <w:ind w:left="1136"/>
        <w:rPr>
          <w:ins w:id="75" w:author="Hyunwoo Cho" w:date="2023-10-30T23:34:00Z"/>
          <w:lang w:eastAsia="zh-CN"/>
        </w:rPr>
        <w:pPrChange w:id="76" w:author="Hyunwoo Cho" w:date="2023-11-03T12:11:00Z">
          <w:pPr>
            <w:pStyle w:val="B10"/>
            <w:ind w:hanging="1"/>
          </w:pPr>
        </w:pPrChange>
      </w:pPr>
      <w:ins w:id="77" w:author="Hyunwoo Cho" w:date="2023-11-03T12:11:00Z">
        <w:r>
          <w:rPr>
            <w:lang w:eastAsia="zh-CN"/>
          </w:rPr>
          <w:t>-</w:t>
        </w:r>
        <w:r>
          <w:rPr>
            <w:lang w:eastAsia="zh-CN"/>
          </w:rPr>
          <w:tab/>
        </w:r>
      </w:ins>
      <w:ins w:id="78" w:author="Hyunwoo Cho" w:date="2023-10-30T23:36:00Z">
        <w:r w:rsidR="00FC70F0" w:rsidRPr="000E6CC2">
          <w:rPr>
            <w:lang w:eastAsia="zh-CN"/>
          </w:rPr>
          <w:t>If the SSB is not completely contained in the active BWP of the UE, the scheduling restrictions are specified in clause 9.3.9.4</w:t>
        </w:r>
      </w:ins>
      <w:r w:rsidR="00652B4A" w:rsidRPr="000E6CC2">
        <w:rPr>
          <w:lang w:eastAsia="zh-CN"/>
        </w:rPr>
        <w:t>.</w:t>
      </w:r>
    </w:p>
    <w:p w14:paraId="4EF1FE20" w14:textId="4F2E4958" w:rsidR="003E2D0F" w:rsidRPr="000E6CC2" w:rsidRDefault="00EB024E">
      <w:pPr>
        <w:pStyle w:val="B20"/>
        <w:ind w:left="0" w:firstLine="0"/>
        <w:rPr>
          <w:ins w:id="79" w:author="Hyunwoo Cho" w:date="2023-10-30T23:30:00Z"/>
          <w:lang w:eastAsia="zh-CN"/>
        </w:rPr>
        <w:pPrChange w:id="80" w:author="Hyunwoo Cho" w:date="2023-11-02T23:02:00Z">
          <w:pPr>
            <w:pStyle w:val="B10"/>
            <w:ind w:hanging="1"/>
          </w:pPr>
        </w:pPrChange>
      </w:pPr>
      <w:ins w:id="81" w:author="Hyunwoo Cho" w:date="2023-11-02T23:02:00Z">
        <w:r w:rsidRPr="000E6CC2">
          <w:rPr>
            <w:lang w:eastAsia="zh-CN"/>
          </w:rPr>
          <w:tab/>
        </w:r>
      </w:ins>
      <w:ins w:id="82" w:author="Hyunwoo Cho" w:date="2023-11-02T23:03:00Z">
        <w:r w:rsidRPr="000E6CC2">
          <w:rPr>
            <w:lang w:eastAsia="zh-CN"/>
          </w:rPr>
          <w:tab/>
        </w:r>
      </w:ins>
      <w:ins w:id="83" w:author="Hyunwoo Cho" w:date="2023-09-06T23:46:00Z">
        <w:r w:rsidR="003E2D0F" w:rsidRPr="000E6CC2">
          <w:rPr>
            <w:lang w:eastAsia="zh-CN"/>
          </w:rPr>
          <w:t>The delay requirements are specified in clause 9.3.9.</w:t>
        </w:r>
      </w:ins>
    </w:p>
    <w:p w14:paraId="6FFAA665" w14:textId="77777777" w:rsidR="00297F7B" w:rsidRDefault="00E7573E" w:rsidP="00256BB7">
      <w:pPr>
        <w:pStyle w:val="B10"/>
        <w:ind w:left="0" w:firstLine="284"/>
        <w:rPr>
          <w:ins w:id="84" w:author="Hyunwoo Cho" w:date="2023-11-03T12:08:00Z"/>
          <w:lang w:eastAsia="zh-CN"/>
        </w:rPr>
        <w:pPrChange w:id="85" w:author="Hyunwoo Cho" w:date="2023-11-03T12:09:00Z">
          <w:pPr>
            <w:pStyle w:val="B10"/>
          </w:pPr>
        </w:pPrChange>
      </w:pPr>
      <w:ins w:id="86" w:author="Hyunwoo Cho" w:date="2023-11-02T22:40:00Z">
        <w:r w:rsidRPr="000E6CC2">
          <w:rPr>
            <w:lang w:eastAsia="zh-CN"/>
          </w:rPr>
          <w:t>-</w:t>
        </w:r>
        <w:r w:rsidRPr="000E6CC2">
          <w:rPr>
            <w:lang w:eastAsia="zh-CN"/>
          </w:rPr>
          <w:tab/>
        </w:r>
      </w:ins>
      <w:ins w:id="87" w:author="Hyunwoo Cho" w:date="2023-11-03T12:08:00Z">
        <w:r w:rsidR="00297F7B">
          <w:rPr>
            <w:lang w:eastAsia="zh-CN"/>
          </w:rPr>
          <w:t>Requirements for inter-</w:t>
        </w:r>
        <w:proofErr w:type="spellStart"/>
        <w:r w:rsidR="00297F7B">
          <w:rPr>
            <w:lang w:eastAsia="zh-CN"/>
          </w:rPr>
          <w:t>freuqency</w:t>
        </w:r>
        <w:proofErr w:type="spellEnd"/>
        <w:r w:rsidR="00297F7B">
          <w:rPr>
            <w:lang w:eastAsia="zh-CN"/>
          </w:rPr>
          <w:t xml:space="preserve"> SSB measurement without gap applies when</w:t>
        </w:r>
      </w:ins>
    </w:p>
    <w:p w14:paraId="74CCE264" w14:textId="7DCE5937" w:rsidR="00DE609D" w:rsidRPr="000E6CC2" w:rsidRDefault="00BE4233" w:rsidP="00D22209">
      <w:pPr>
        <w:pStyle w:val="B10"/>
        <w:ind w:left="852"/>
        <w:rPr>
          <w:lang w:eastAsia="zh-CN"/>
        </w:rPr>
        <w:pPrChange w:id="88" w:author="Hyunwoo Cho" w:date="2023-11-03T12:11:00Z">
          <w:pPr>
            <w:pStyle w:val="B10"/>
            <w:ind w:left="0" w:firstLine="0"/>
          </w:pPr>
        </w:pPrChange>
      </w:pPr>
      <w:ins w:id="89" w:author="Hyunwoo Cho" w:date="2023-11-02T22:40:00Z">
        <w:r w:rsidRPr="000E6CC2">
          <w:rPr>
            <w:lang w:eastAsia="zh-CN"/>
          </w:rPr>
          <w:t>-</w:t>
        </w:r>
        <w:r w:rsidRPr="000E6CC2">
          <w:rPr>
            <w:lang w:eastAsia="zh-CN"/>
          </w:rPr>
          <w:tab/>
          <w:t xml:space="preserve">the UE indicates </w:t>
        </w:r>
      </w:ins>
      <w:ins w:id="90" w:author="Hyunwoo Cho" w:date="2023-11-02T23:04:00Z">
        <w:r w:rsidR="00A5458A" w:rsidRPr="000E6CC2">
          <w:rPr>
            <w:lang w:eastAsia="zh-CN"/>
          </w:rPr>
          <w:t xml:space="preserve">‘no-gap’ via </w:t>
        </w:r>
        <w:proofErr w:type="spellStart"/>
        <w:r w:rsidR="00A5458A" w:rsidRPr="000E6CC2">
          <w:rPr>
            <w:i/>
            <w:iCs/>
            <w:lang w:val="en-US" w:eastAsia="zh-CN"/>
          </w:rPr>
          <w:t>NeedForGap</w:t>
        </w:r>
        <w:proofErr w:type="spellEnd"/>
        <w:r w:rsidR="00A5458A" w:rsidRPr="000E6CC2">
          <w:rPr>
            <w:i/>
            <w:iCs/>
            <w:lang w:val="en-US" w:eastAsia="zh-CN"/>
          </w:rPr>
          <w:t>-InfoNR</w:t>
        </w:r>
        <w:r w:rsidR="00A5458A" w:rsidRPr="000E6CC2">
          <w:rPr>
            <w:lang w:eastAsia="zh-CN"/>
          </w:rPr>
          <w:t xml:space="preserve"> and </w:t>
        </w:r>
      </w:ins>
      <w:ins w:id="91" w:author="Hyunwoo Cho" w:date="2023-11-02T22:40:00Z">
        <w:r w:rsidRPr="000E6CC2">
          <w:rPr>
            <w:lang w:eastAsia="zh-CN"/>
          </w:rPr>
          <w:t>[</w:t>
        </w:r>
      </w:ins>
      <w:ins w:id="92" w:author="Hyunwoo Cho" w:date="2023-11-02T23:05:00Z">
        <w:r w:rsidR="00077965" w:rsidRPr="000E6CC2">
          <w:rPr>
            <w:lang w:eastAsia="zh-CN"/>
          </w:rPr>
          <w:t>no-gap-with-interruption</w:t>
        </w:r>
      </w:ins>
      <w:ins w:id="93" w:author="Hyunwoo Cho" w:date="2023-11-02T22:40:00Z">
        <w:r w:rsidRPr="000E6CC2">
          <w:rPr>
            <w:lang w:eastAsia="zh-CN"/>
          </w:rPr>
          <w:t>]</w:t>
        </w:r>
        <w:r w:rsidR="00F56E70" w:rsidRPr="000E6CC2">
          <w:rPr>
            <w:lang w:eastAsia="zh-CN"/>
          </w:rPr>
          <w:t xml:space="preserve"> </w:t>
        </w:r>
      </w:ins>
      <w:ins w:id="94" w:author="Hyunwoo Cho" w:date="2023-11-02T23:05:00Z">
        <w:r w:rsidR="00077965" w:rsidRPr="000E6CC2">
          <w:rPr>
            <w:lang w:eastAsia="zh-CN"/>
          </w:rPr>
          <w:t>but</w:t>
        </w:r>
      </w:ins>
      <w:ins w:id="95" w:author="Hyunwoo Cho" w:date="2023-11-02T22:41:00Z">
        <w:r w:rsidR="00F56E70" w:rsidRPr="000E6CC2">
          <w:rPr>
            <w:lang w:eastAsia="zh-CN"/>
          </w:rPr>
          <w:t xml:space="preserve"> </w:t>
        </w:r>
      </w:ins>
      <w:ins w:id="96" w:author="Hyunwoo Cho" w:date="2023-11-02T22:51:00Z">
        <w:r w:rsidR="004E179C" w:rsidRPr="000E6CC2">
          <w:t xml:space="preserve">inter-frequency SMTC </w:t>
        </w:r>
      </w:ins>
      <w:ins w:id="97" w:author="Hyunwoo Cho" w:date="2023-11-02T22:44:00Z">
        <w:r w:rsidR="00DE609D" w:rsidRPr="000E6CC2">
          <w:rPr>
            <w:lang w:eastAsia="zh-CN"/>
          </w:rPr>
          <w:t xml:space="preserve">is partially overlapping with measurement </w:t>
        </w:r>
      </w:ins>
      <w:ins w:id="98" w:author="Hyunwoo Cho" w:date="2023-11-02T22:45:00Z">
        <w:r w:rsidR="00DC234E" w:rsidRPr="000E6CC2">
          <w:rPr>
            <w:lang w:eastAsia="zh-CN"/>
          </w:rPr>
          <w:t>gaps</w:t>
        </w:r>
      </w:ins>
      <w:ins w:id="99" w:author="Hyunwoo Cho" w:date="2023-11-02T22:44:00Z">
        <w:r w:rsidR="00DE609D" w:rsidRPr="000E6CC2">
          <w:rPr>
            <w:lang w:eastAsia="zh-CN"/>
          </w:rPr>
          <w:t xml:space="preserve"> for UE indicating [</w:t>
        </w:r>
      </w:ins>
      <w:ins w:id="100" w:author="Hyunwoo Cho" w:date="2023-11-02T23:05:00Z">
        <w:r w:rsidR="004C5C1B" w:rsidRPr="000E6CC2">
          <w:rPr>
            <w:lang w:eastAsia="zh-CN"/>
          </w:rPr>
          <w:t>no-gap-with-interruption</w:t>
        </w:r>
      </w:ins>
      <w:ins w:id="101" w:author="Hyunwoo Cho" w:date="2023-11-02T22:44:00Z">
        <w:r w:rsidR="00DE609D" w:rsidRPr="000E6CC2">
          <w:rPr>
            <w:lang w:eastAsia="zh-CN"/>
          </w:rPr>
          <w:t>]</w:t>
        </w:r>
      </w:ins>
      <w:ins w:id="102" w:author="Hyunwoo Cho" w:date="2023-11-02T22:56:00Z">
        <w:r w:rsidR="00BE7B40" w:rsidRPr="000E6CC2">
          <w:rPr>
            <w:lang w:eastAsia="zh-CN"/>
          </w:rPr>
          <w:t>,</w:t>
        </w:r>
      </w:ins>
      <w:r w:rsidR="00652B4A" w:rsidRPr="000E6CC2">
        <w:rPr>
          <w:lang w:eastAsia="zh-CN"/>
        </w:rPr>
        <w:t xml:space="preserve"> </w:t>
      </w:r>
    </w:p>
    <w:p w14:paraId="2D77D30F" w14:textId="67DBA4C1" w:rsidR="00A431B1" w:rsidRPr="000E6CC2" w:rsidRDefault="00A431B1" w:rsidP="00D22209">
      <w:pPr>
        <w:pStyle w:val="B10"/>
        <w:ind w:left="852"/>
        <w:rPr>
          <w:lang w:eastAsia="zh-CN"/>
        </w:rPr>
        <w:pPrChange w:id="103" w:author="Hyunwoo Cho" w:date="2023-11-03T12:11:00Z">
          <w:pPr>
            <w:pStyle w:val="B10"/>
            <w:ind w:hanging="283"/>
          </w:pPr>
        </w:pPrChange>
      </w:pPr>
      <w:r w:rsidRPr="000E6CC2">
        <w:rPr>
          <w:lang w:eastAsia="zh-CN"/>
        </w:rPr>
        <w:t>-</w:t>
      </w:r>
      <w:r w:rsidRPr="000E6CC2">
        <w:rPr>
          <w:lang w:eastAsia="zh-CN"/>
        </w:rPr>
        <w:tab/>
        <w:t xml:space="preserve">the UE indicates ‘no-gap’ via </w:t>
      </w:r>
      <w:proofErr w:type="spellStart"/>
      <w:ins w:id="104" w:author="Hyunwoo Cho" w:date="2023-11-02T23:04:00Z">
        <w:r w:rsidRPr="000E6CC2">
          <w:rPr>
            <w:i/>
            <w:iCs/>
            <w:lang w:val="en-US" w:eastAsia="zh-CN"/>
          </w:rPr>
          <w:t>NeedForGap</w:t>
        </w:r>
        <w:proofErr w:type="spellEnd"/>
        <w:r w:rsidRPr="000E6CC2">
          <w:rPr>
            <w:i/>
            <w:iCs/>
            <w:lang w:val="en-US" w:eastAsia="zh-CN"/>
          </w:rPr>
          <w:t>-InfoNR</w:t>
        </w:r>
      </w:ins>
      <w:r w:rsidR="007C366C" w:rsidRPr="000E6CC2">
        <w:rPr>
          <w:lang w:eastAsia="zh-CN"/>
        </w:rPr>
        <w:t xml:space="preserve"> </w:t>
      </w:r>
      <w:ins w:id="105" w:author="Hyunwoo Cho" w:date="2023-11-02T23:04:00Z">
        <w:r w:rsidR="007C366C" w:rsidRPr="000E6CC2">
          <w:rPr>
            <w:lang w:eastAsia="zh-CN"/>
          </w:rPr>
          <w:t xml:space="preserve">and </w:t>
        </w:r>
      </w:ins>
      <w:ins w:id="106" w:author="Hyunwoo Cho" w:date="2023-11-02T22:40:00Z">
        <w:r w:rsidR="007C366C" w:rsidRPr="000E6CC2">
          <w:rPr>
            <w:lang w:eastAsia="zh-CN"/>
          </w:rPr>
          <w:t>[</w:t>
        </w:r>
      </w:ins>
      <w:ins w:id="107" w:author="Hyunwoo Cho" w:date="2023-11-02T23:05:00Z">
        <w:r w:rsidR="007C366C" w:rsidRPr="000E6CC2">
          <w:rPr>
            <w:lang w:eastAsia="zh-CN"/>
          </w:rPr>
          <w:t>no-gap-</w:t>
        </w:r>
      </w:ins>
      <w:r w:rsidR="007C366C" w:rsidRPr="000E6CC2">
        <w:rPr>
          <w:lang w:eastAsia="zh-CN"/>
        </w:rPr>
        <w:t>no</w:t>
      </w:r>
      <w:ins w:id="108" w:author="Hyunwoo Cho" w:date="2023-11-02T23:05:00Z">
        <w:r w:rsidR="007C366C" w:rsidRPr="000E6CC2">
          <w:rPr>
            <w:lang w:eastAsia="zh-CN"/>
          </w:rPr>
          <w:t>-interruption</w:t>
        </w:r>
      </w:ins>
      <w:ins w:id="109" w:author="Hyunwoo Cho" w:date="2023-11-02T22:40:00Z">
        <w:r w:rsidR="007C366C" w:rsidRPr="000E6CC2">
          <w:rPr>
            <w:lang w:eastAsia="zh-CN"/>
          </w:rPr>
          <w:t>]</w:t>
        </w:r>
      </w:ins>
      <w:r w:rsidR="007C366C" w:rsidRPr="000E6CC2">
        <w:rPr>
          <w:lang w:eastAsia="zh-CN"/>
        </w:rPr>
        <w:t xml:space="preserve"> </w:t>
      </w:r>
      <w:ins w:id="110" w:author="Hyunwoo Cho" w:date="2023-11-02T23:05:00Z">
        <w:r w:rsidR="007C366C" w:rsidRPr="000E6CC2">
          <w:rPr>
            <w:lang w:eastAsia="zh-CN"/>
          </w:rPr>
          <w:t>but</w:t>
        </w:r>
      </w:ins>
      <w:ins w:id="111" w:author="Hyunwoo Cho" w:date="2023-11-02T22:41:00Z">
        <w:r w:rsidR="007C366C" w:rsidRPr="000E6CC2">
          <w:rPr>
            <w:lang w:eastAsia="zh-CN"/>
          </w:rPr>
          <w:t xml:space="preserve"> </w:t>
        </w:r>
      </w:ins>
      <w:ins w:id="112" w:author="Hyunwoo Cho" w:date="2023-11-02T22:51:00Z">
        <w:r w:rsidR="007C366C" w:rsidRPr="000E6CC2">
          <w:t xml:space="preserve">inter-frequency SMTC </w:t>
        </w:r>
      </w:ins>
      <w:ins w:id="113" w:author="Hyunwoo Cho" w:date="2023-11-02T22:44:00Z">
        <w:r w:rsidR="007C366C" w:rsidRPr="000E6CC2">
          <w:rPr>
            <w:lang w:eastAsia="zh-CN"/>
          </w:rPr>
          <w:t xml:space="preserve">is </w:t>
        </w:r>
      </w:ins>
      <w:r w:rsidR="007C366C" w:rsidRPr="000E6CC2">
        <w:rPr>
          <w:lang w:eastAsia="zh-CN"/>
        </w:rPr>
        <w:t>fully</w:t>
      </w:r>
      <w:ins w:id="114" w:author="Hyunwoo Cho" w:date="2023-11-02T22:44:00Z">
        <w:r w:rsidR="007C366C" w:rsidRPr="000E6CC2">
          <w:rPr>
            <w:lang w:eastAsia="zh-CN"/>
          </w:rPr>
          <w:t xml:space="preserve"> overlapping with measurement </w:t>
        </w:r>
      </w:ins>
      <w:ins w:id="115" w:author="Hyunwoo Cho" w:date="2023-11-02T22:45:00Z">
        <w:r w:rsidR="007C366C" w:rsidRPr="000E6CC2">
          <w:rPr>
            <w:lang w:eastAsia="zh-CN"/>
          </w:rPr>
          <w:t>gaps</w:t>
        </w:r>
      </w:ins>
      <w:ins w:id="116" w:author="Hyunwoo Cho" w:date="2023-11-02T22:44:00Z">
        <w:r w:rsidR="007C366C" w:rsidRPr="000E6CC2">
          <w:rPr>
            <w:lang w:eastAsia="zh-CN"/>
          </w:rPr>
          <w:t xml:space="preserve"> for UE indicating [</w:t>
        </w:r>
      </w:ins>
      <w:ins w:id="117" w:author="Hyunwoo Cho" w:date="2023-11-02T23:05:00Z">
        <w:r w:rsidR="007C366C" w:rsidRPr="000E6CC2">
          <w:rPr>
            <w:lang w:eastAsia="zh-CN"/>
          </w:rPr>
          <w:t>no-gap-with-interruption</w:t>
        </w:r>
      </w:ins>
      <w:ins w:id="118" w:author="Hyunwoo Cho" w:date="2023-11-02T22:44:00Z">
        <w:r w:rsidR="007C366C" w:rsidRPr="000E6CC2">
          <w:rPr>
            <w:lang w:eastAsia="zh-CN"/>
          </w:rPr>
          <w:t>]</w:t>
        </w:r>
      </w:ins>
      <w:ins w:id="119" w:author="Hyunwoo Cho" w:date="2023-11-02T22:56:00Z">
        <w:r w:rsidR="007C366C" w:rsidRPr="000E6CC2">
          <w:rPr>
            <w:lang w:eastAsia="zh-CN"/>
          </w:rPr>
          <w:t>,</w:t>
        </w:r>
      </w:ins>
      <w:r w:rsidR="0066666D" w:rsidRPr="000E6CC2">
        <w:rPr>
          <w:lang w:eastAsia="zh-CN"/>
        </w:rPr>
        <w:t xml:space="preserve"> </w:t>
      </w:r>
    </w:p>
    <w:p w14:paraId="047BE2F5" w14:textId="2D500663" w:rsidR="007B0A23" w:rsidRPr="000E6CC2" w:rsidRDefault="007B0A23" w:rsidP="00B53CD6">
      <w:pPr>
        <w:pStyle w:val="B10"/>
        <w:ind w:firstLine="0"/>
        <w:rPr>
          <w:ins w:id="120" w:author="Hyunwoo Cho" w:date="2023-11-02T22:49:00Z"/>
          <w:lang w:eastAsia="zh-CN"/>
        </w:rPr>
        <w:pPrChange w:id="121" w:author="Hyunwoo Cho" w:date="2023-11-03T12:10:00Z">
          <w:pPr>
            <w:pStyle w:val="B10"/>
            <w:ind w:hanging="283"/>
          </w:pPr>
        </w:pPrChange>
      </w:pPr>
      <w:r w:rsidRPr="000E6CC2">
        <w:rPr>
          <w:lang w:eastAsia="zh-CN"/>
        </w:rPr>
        <w:t>-</w:t>
      </w:r>
      <w:r w:rsidRPr="000E6CC2">
        <w:rPr>
          <w:lang w:eastAsia="zh-CN"/>
        </w:rPr>
        <w:tab/>
        <w:t xml:space="preserve">the UE indicates ‘gap’ via </w:t>
      </w:r>
      <w:proofErr w:type="spellStart"/>
      <w:ins w:id="122" w:author="Hyunwoo Cho" w:date="2023-11-02T23:04:00Z">
        <w:r w:rsidRPr="000E6CC2">
          <w:rPr>
            <w:i/>
            <w:iCs/>
            <w:lang w:val="en-US" w:eastAsia="zh-CN"/>
          </w:rPr>
          <w:t>NeedForGap</w:t>
        </w:r>
        <w:proofErr w:type="spellEnd"/>
        <w:r w:rsidRPr="000E6CC2">
          <w:rPr>
            <w:i/>
            <w:iCs/>
            <w:lang w:val="en-US" w:eastAsia="zh-CN"/>
          </w:rPr>
          <w:t>-InfoNR</w:t>
        </w:r>
      </w:ins>
      <w:r w:rsidR="00A431B1" w:rsidRPr="000E6CC2">
        <w:rPr>
          <w:i/>
          <w:iCs/>
          <w:lang w:val="en-US" w:eastAsia="zh-CN"/>
        </w:rPr>
        <w:t xml:space="preserve"> </w:t>
      </w:r>
      <w:r w:rsidR="00A431B1" w:rsidRPr="000E6CC2">
        <w:rPr>
          <w:lang w:eastAsia="zh-CN"/>
        </w:rPr>
        <w:t>for the inter-frequency measurement,</w:t>
      </w:r>
    </w:p>
    <w:p w14:paraId="2E3DE8D0" w14:textId="54783F30" w:rsidR="00A163D5" w:rsidRDefault="00BF744B">
      <w:pPr>
        <w:pStyle w:val="B10"/>
        <w:ind w:left="0" w:firstLine="0"/>
        <w:rPr>
          <w:ins w:id="123" w:author="Hyunwoo Cho" w:date="2023-09-06T23:46:00Z"/>
          <w:lang w:eastAsia="zh-CN"/>
        </w:rPr>
        <w:pPrChange w:id="124" w:author="Hyunwoo Cho" w:date="2023-11-02T23:06:00Z">
          <w:pPr>
            <w:pStyle w:val="B10"/>
            <w:ind w:hanging="1"/>
          </w:pPr>
        </w:pPrChange>
      </w:pPr>
      <w:ins w:id="125" w:author="Hyunwoo Cho" w:date="2023-11-02T22:49:00Z">
        <w:r w:rsidRPr="000E6CC2">
          <w:rPr>
            <w:lang w:eastAsia="zh-CN"/>
          </w:rPr>
          <w:tab/>
        </w:r>
      </w:ins>
      <w:ins w:id="126" w:author="Hyunwoo Cho" w:date="2023-11-02T23:06:00Z">
        <w:r w:rsidR="004C5C1B" w:rsidRPr="000E6CC2">
          <w:rPr>
            <w:lang w:eastAsia="zh-CN"/>
          </w:rPr>
          <w:tab/>
        </w:r>
      </w:ins>
      <w:ins w:id="127" w:author="Hyunwoo Cho" w:date="2023-11-02T22:45:00Z">
        <w:r w:rsidR="00F47CC4" w:rsidRPr="000E6CC2">
          <w:rPr>
            <w:lang w:eastAsia="zh-CN"/>
          </w:rPr>
          <w:t xml:space="preserve">The delay requirements are specified in </w:t>
        </w:r>
        <w:r w:rsidR="00D65578" w:rsidRPr="000E6CC2">
          <w:rPr>
            <w:lang w:eastAsia="zh-CN"/>
          </w:rPr>
          <w:t xml:space="preserve">clause </w:t>
        </w:r>
        <w:r w:rsidR="00DC234E" w:rsidRPr="000E6CC2">
          <w:rPr>
            <w:lang w:eastAsia="zh-CN"/>
          </w:rPr>
          <w:t>9.3.4</w:t>
        </w:r>
      </w:ins>
      <w:ins w:id="128" w:author="Hyunwoo Cho" w:date="2023-11-02T22:49:00Z">
        <w:r w:rsidRPr="000E6CC2">
          <w:rPr>
            <w:lang w:eastAsia="zh-CN"/>
          </w:rPr>
          <w:t>.</w:t>
        </w:r>
      </w:ins>
    </w:p>
    <w:p w14:paraId="6C1BFD6D" w14:textId="77777777" w:rsidR="00542F04" w:rsidRPr="009C5807" w:rsidRDefault="00542F04" w:rsidP="00542F04">
      <w:pPr>
        <w:rPr>
          <w:lang w:eastAsia="zh-CN"/>
        </w:rPr>
      </w:pPr>
      <w:r w:rsidRPr="009C5807">
        <w:t xml:space="preserve">For inter-frequency SSB based measurements without measurement gaps, UE may cause scheduling restriction as specified in </w:t>
      </w:r>
      <w:r>
        <w:t>clause</w:t>
      </w:r>
      <w:r w:rsidRPr="009C5807">
        <w:t xml:space="preserve"> 9.3.5.3</w:t>
      </w:r>
      <w:r w:rsidRPr="009C5807">
        <w:rPr>
          <w:lang w:eastAsia="zh-CN"/>
        </w:rPr>
        <w:t>.</w:t>
      </w:r>
    </w:p>
    <w:p w14:paraId="08D639DC" w14:textId="77777777" w:rsidR="00542F04" w:rsidRPr="00D222A0" w:rsidRDefault="00542F04" w:rsidP="00542F04">
      <w:pPr>
        <w:pStyle w:val="NO"/>
        <w:rPr>
          <w:lang w:eastAsia="zh-CN"/>
        </w:rPr>
      </w:pPr>
      <w:r w:rsidRPr="00D222A0">
        <w:rPr>
          <w:lang w:eastAsia="zh-CN"/>
        </w:rPr>
        <w:t>Note:</w:t>
      </w:r>
      <w:r>
        <w:rPr>
          <w:lang w:eastAsia="zh-CN"/>
        </w:rPr>
        <w:t xml:space="preserve"> </w:t>
      </w:r>
      <w:r w:rsidRPr="00D222A0">
        <w:rPr>
          <w:lang w:eastAsia="zh-CN"/>
        </w:rPr>
        <w:t xml:space="preserve">Non-CA capable UE is not expected to indicate support of </w:t>
      </w:r>
      <w:r w:rsidRPr="00D222A0">
        <w:rPr>
          <w:i/>
          <w:iCs/>
          <w:lang w:eastAsia="zh-CN"/>
        </w:rPr>
        <w:t>interFrequencyMeas-Nogap-r16</w:t>
      </w:r>
      <w:r w:rsidRPr="00D222A0">
        <w:rPr>
          <w:rFonts w:hint="eastAsia"/>
          <w:lang w:eastAsia="zh-CN"/>
        </w:rPr>
        <w:t xml:space="preserve"> [15]</w:t>
      </w:r>
      <w:r w:rsidRPr="00D222A0">
        <w:rPr>
          <w:lang w:eastAsia="zh-CN"/>
        </w:rPr>
        <w:t>.</w:t>
      </w:r>
    </w:p>
    <w:p w14:paraId="05915C31" w14:textId="25BF58A8" w:rsidR="003E2D0F" w:rsidRPr="003E2D0F" w:rsidDel="00081F44" w:rsidRDefault="003E2D0F">
      <w:pPr>
        <w:pStyle w:val="NO"/>
        <w:ind w:left="0" w:firstLine="0"/>
        <w:rPr>
          <w:del w:id="129" w:author="Hyunwoo Cho" w:date="2023-10-30T23:48:00Z"/>
          <w:i/>
          <w:iCs/>
          <w:lang w:eastAsia="zh-CN"/>
        </w:rPr>
        <w:pPrChange w:id="130" w:author="Hyunwoo Cho" w:date="2023-10-30T23:48:00Z">
          <w:pPr>
            <w:pStyle w:val="NO"/>
          </w:pPr>
        </w:pPrChange>
      </w:pPr>
    </w:p>
    <w:p w14:paraId="1D7658C2" w14:textId="77777777" w:rsidR="00542F04" w:rsidRPr="00D222A0" w:rsidRDefault="00542F04" w:rsidP="00542F04">
      <w:pPr>
        <w:rPr>
          <w:rFonts w:eastAsia="Malgun Gothic"/>
        </w:rPr>
      </w:pPr>
      <w:r w:rsidRPr="00D222A0">
        <w:rPr>
          <w:rFonts w:eastAsia="Malgun Gothic"/>
        </w:rPr>
        <w:t xml:space="preserve">SSB based measurements are configured along with a measurement timing configuration (SMTC) per carrier, which provides periodicity, </w:t>
      </w:r>
      <w:proofErr w:type="gramStart"/>
      <w:r w:rsidRPr="00D222A0">
        <w:rPr>
          <w:rFonts w:eastAsia="Malgun Gothic"/>
        </w:rPr>
        <w:t>duration</w:t>
      </w:r>
      <w:proofErr w:type="gramEnd"/>
      <w:r w:rsidRPr="00D222A0">
        <w:rPr>
          <w:rFonts w:eastAsia="Malgun Gothic"/>
        </w:rPr>
        <w:t xml:space="preserve">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6037C7EB" w14:textId="77777777" w:rsidR="00542F04" w:rsidRDefault="00542F04" w:rsidP="00542F04">
      <w:pPr>
        <w:rPr>
          <w:rFonts w:cs="v4.2.0"/>
          <w:lang w:eastAsia="zh-CN"/>
        </w:rPr>
      </w:pPr>
      <w:r>
        <w:rPr>
          <w:rFonts w:eastAsia="Malgun Gothic"/>
        </w:rPr>
        <w:t xml:space="preserve">When measurement gaps are needed, the UE is not expected to detect SSB </w:t>
      </w:r>
      <w:r>
        <w:t>and measure RSSI of RSRQ</w:t>
      </w:r>
      <w:r w:rsidRPr="005D7A8E">
        <w:t xml:space="preserve"> </w:t>
      </w:r>
      <w:r>
        <w:rPr>
          <w:rFonts w:eastAsia="Malgun Gothic"/>
        </w:rPr>
        <w:t xml:space="preserve">on an inter-frequency measurement object which start earlier than the gap starting time + switching time, nor detect SSB </w:t>
      </w:r>
      <w:r>
        <w:t>and measure RSSI of RSRQ</w:t>
      </w:r>
      <w:r w:rsidRPr="005D7A8E">
        <w:t xml:space="preserve"> </w:t>
      </w:r>
      <w:r>
        <w:rPr>
          <w:rFonts w:eastAsia="Malgun Gothic"/>
        </w:rPr>
        <w:t xml:space="preserve">which ends later than the gap end – switching time. When the inter-frequency cells are in FR2 and the per-FR gap is configured to the UE in EN-DC, SA NR, NE-DC and NR-DC, or the serving cells are in FR2, the inter-frequency cells are in FR2 and the per-UE gap is configured to the UE in SA NR and NR-DC, the switching time is 0.25ms. </w:t>
      </w:r>
      <w:proofErr w:type="gramStart"/>
      <w:r>
        <w:rPr>
          <w:rFonts w:eastAsia="Malgun Gothic"/>
        </w:rPr>
        <w:t>Otherwise</w:t>
      </w:r>
      <w:proofErr w:type="gramEnd"/>
      <w:r>
        <w:rPr>
          <w:rFonts w:eastAsia="Malgun Gothic"/>
        </w:rPr>
        <w:t xml:space="preserve"> the switching time is 0.5ms.</w:t>
      </w:r>
    </w:p>
    <w:p w14:paraId="56FD5A1C" w14:textId="77777777" w:rsidR="00542F04" w:rsidRDefault="00542F04" w:rsidP="00542F04">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w:t>
      </w:r>
      <w:proofErr w:type="gramStart"/>
      <w:r w:rsidRPr="00CE2FF9">
        <w:rPr>
          <w:rFonts w:cs="v4.2.0"/>
        </w:rPr>
        <w:t>carrier based</w:t>
      </w:r>
      <w:proofErr w:type="gramEnd"/>
      <w:r w:rsidRPr="00CE2FF9">
        <w:rPr>
          <w:rFonts w:cs="v4.2.0"/>
        </w:rPr>
        <w:t xml:space="preserve"> switching and using measurement gaps.</w:t>
      </w:r>
    </w:p>
    <w:p w14:paraId="5076D8E9" w14:textId="77777777" w:rsidR="00542F04" w:rsidRDefault="00542F04" w:rsidP="00542F04">
      <w:pPr>
        <w:rPr>
          <w:rFonts w:eastAsia="?? ??"/>
        </w:rPr>
      </w:pPr>
      <w:r w:rsidRPr="00A5585E">
        <w:rPr>
          <w:rFonts w:eastAsia="?? ??"/>
        </w:rPr>
        <w:t xml:space="preserve">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A6C3C55" w14:textId="236ABFDF" w:rsidR="00542F04" w:rsidRDefault="00542F04" w:rsidP="00542F04">
      <w:pPr>
        <w:rPr>
          <w:rFonts w:cs="v4.2.0"/>
        </w:rPr>
      </w:pPr>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794B55BB" w14:textId="77777777" w:rsidR="00372609" w:rsidRPr="009C5807" w:rsidRDefault="00372609" w:rsidP="00372609">
      <w:pPr>
        <w:pStyle w:val="Heading3"/>
        <w:rPr>
          <w:lang w:eastAsia="zh-CN"/>
        </w:rPr>
      </w:pPr>
      <w:r w:rsidRPr="009C5807">
        <w:rPr>
          <w:rFonts w:hint="eastAsia"/>
          <w:lang w:eastAsia="zh-CN"/>
        </w:rPr>
        <w:t>9.3.9</w:t>
      </w:r>
      <w:r w:rsidRPr="009C5807">
        <w:rPr>
          <w:lang w:eastAsia="zh-CN"/>
        </w:rPr>
        <w:tab/>
        <w:t xml:space="preserve">Inter frequency measurements without measurement </w:t>
      </w:r>
      <w:proofErr w:type="gramStart"/>
      <w:r w:rsidRPr="009C5807">
        <w:rPr>
          <w:lang w:eastAsia="zh-CN"/>
        </w:rPr>
        <w:t>gaps</w:t>
      </w:r>
      <w:proofErr w:type="gramEnd"/>
    </w:p>
    <w:p w14:paraId="5A24D407" w14:textId="77777777" w:rsidR="00372609" w:rsidRPr="009C5807" w:rsidRDefault="00372609" w:rsidP="00372609">
      <w:pPr>
        <w:pStyle w:val="Heading4"/>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 xml:space="preserve">ell </w:t>
      </w:r>
      <w:proofErr w:type="gramStart"/>
      <w:r w:rsidRPr="009C5807">
        <w:rPr>
          <w:rFonts w:hint="eastAsia"/>
        </w:rPr>
        <w:t>identification</w:t>
      </w:r>
      <w:proofErr w:type="gramEnd"/>
    </w:p>
    <w:p w14:paraId="51E6FC5D" w14:textId="77777777" w:rsidR="00372609" w:rsidRDefault="00372609" w:rsidP="00372609">
      <w:pPr>
        <w:rPr>
          <w:lang w:eastAsia="zh-CN"/>
        </w:rPr>
      </w:pPr>
      <w:r w:rsidRPr="00174BAF">
        <w:rPr>
          <w:rFonts w:cs="v4.2.0"/>
        </w:rPr>
        <w:t xml:space="preserve">UE </w:t>
      </w:r>
      <w:r>
        <w:t>satisfying the applicability conditions specified in 9.3.1 on the requirement in this clause</w:t>
      </w:r>
      <w:r w:rsidRPr="00174BAF">
        <w:rPr>
          <w:rFonts w:cs="v4.2.0"/>
        </w:rPr>
        <w:t xml:space="preserve"> shall be able to identify a new detectable inter frequency cell within T</w:t>
      </w:r>
      <w:r w:rsidRPr="00174BAF">
        <w:rPr>
          <w:rFonts w:cs="v4.2.0"/>
          <w:vertAlign w:val="subscript"/>
        </w:rPr>
        <w:t>identify_inter_without_</w:t>
      </w:r>
      <w:r w:rsidRPr="00174BAF">
        <w:rPr>
          <w:rFonts w:eastAsia="Malgun Gothic" w:cs="v4.2.0"/>
          <w:vertAlign w:val="subscript"/>
          <w:lang w:eastAsia="ko-KR"/>
        </w:rPr>
        <w:t>index</w:t>
      </w:r>
      <w:r w:rsidRPr="00174BAF">
        <w:rPr>
          <w:rFonts w:cs="v4.2.0"/>
        </w:rPr>
        <w:t xml:space="preserve"> </w:t>
      </w:r>
      <w:r w:rsidRPr="00174BAF">
        <w:t>if UE is not indicated to report SSB based RRM measurement result with the associated SSB index (</w:t>
      </w:r>
      <w:r w:rsidRPr="00174BAF">
        <w:rPr>
          <w:i/>
        </w:rPr>
        <w:t xml:space="preserve">reportQuantityRsIndexes </w:t>
      </w:r>
      <w:r w:rsidRPr="00174BAF">
        <w:rPr>
          <w:lang w:eastAsia="ko-KR"/>
        </w:rPr>
        <w:t>or</w:t>
      </w:r>
      <w:r w:rsidRPr="00174BAF">
        <w:rPr>
          <w:i/>
          <w:lang w:eastAsia="ko-KR"/>
        </w:rPr>
        <w:t xml:space="preserve"> maxNrofRSIndexesToReport </w:t>
      </w:r>
      <w:r w:rsidRPr="00174BAF">
        <w:rPr>
          <w:lang w:eastAsia="ko-KR"/>
        </w:rPr>
        <w:t xml:space="preserve">is not </w:t>
      </w:r>
      <w:r w:rsidRPr="00174BAF">
        <w:t xml:space="preserve">configured) or </w:t>
      </w:r>
      <w:r w:rsidRPr="00174BAF">
        <w:rPr>
          <w:i/>
          <w:iCs/>
          <w:lang w:val="en-US" w:eastAsia="zh-CN"/>
        </w:rPr>
        <w:t>deriveSSB-IndexFromCellInter-r17</w:t>
      </w:r>
      <w:r w:rsidRPr="00174BAF">
        <w:rPr>
          <w:lang w:val="en-US" w:eastAsia="zh-CN"/>
        </w:rPr>
        <w:t xml:space="preserve"> is configured for the FR1 and FR2-1 target frequency layers and and UE supporting </w:t>
      </w:r>
      <w:r w:rsidRPr="008C5BFA">
        <w:rPr>
          <w:i/>
          <w:iCs/>
          <w:lang w:val="en-US" w:eastAsia="zh-CN"/>
        </w:rPr>
        <w:t>deriveSSB-IndexFromCellInterNon-NCSG-r17</w:t>
      </w:r>
      <w:r w:rsidRPr="00174BAF">
        <w:rPr>
          <w:rFonts w:cs="v4.2.0"/>
        </w:rPr>
        <w:t xml:space="preserve">. </w:t>
      </w:r>
      <w:proofErr w:type="gramStart"/>
      <w:r w:rsidRPr="00174BAF">
        <w:rPr>
          <w:rFonts w:cs="v4.2.0"/>
        </w:rPr>
        <w:t>Otherwise</w:t>
      </w:r>
      <w:proofErr w:type="gramEnd"/>
      <w:r w:rsidRPr="00174BAF">
        <w:rPr>
          <w:rFonts w:cs="v4.2.0"/>
        </w:rPr>
        <w:t xml:space="preserve"> UE shall be able to identify a new detectable inter frequency cell within T</w:t>
      </w:r>
      <w:r w:rsidRPr="00174BAF">
        <w:rPr>
          <w:rFonts w:cs="v4.2.0"/>
          <w:vertAlign w:val="subscript"/>
        </w:rPr>
        <w:t>identify_inter_with_index</w:t>
      </w:r>
      <w:r w:rsidRPr="00174BAF">
        <w:rPr>
          <w:lang w:eastAsia="zh-CN"/>
        </w:rPr>
        <w:t>. The UE shall be able to identify a new detectable inter frequency SS block of an already detected cell within</w:t>
      </w:r>
      <w:r w:rsidRPr="00174BAF">
        <w:t xml:space="preserve"> T</w:t>
      </w:r>
      <w:r w:rsidRPr="00174BAF">
        <w:rPr>
          <w:vertAlign w:val="subscript"/>
        </w:rPr>
        <w:t>identify_inter_without_index</w:t>
      </w:r>
      <w:r w:rsidRPr="00174BAF">
        <w:rPr>
          <w:lang w:eastAsia="zh-CN"/>
        </w:rPr>
        <w:t>.</w:t>
      </w:r>
    </w:p>
    <w:p w14:paraId="256C643D" w14:textId="77777777" w:rsidR="00372609" w:rsidRDefault="00372609" w:rsidP="00372609">
      <w:pPr>
        <w:pStyle w:val="B10"/>
      </w:pPr>
      <w:r>
        <w:lastRenderedPageBreak/>
        <w:t>-</w:t>
      </w:r>
      <w:r>
        <w:tab/>
        <w:t xml:space="preserve">For inter-frequency SSB based measurements without measurement gaps in active BWP, </w:t>
      </w:r>
      <w:r>
        <w:rPr>
          <w:lang w:eastAsia="zh-CN"/>
        </w:rPr>
        <w:t>i</w:t>
      </w:r>
      <w:r w:rsidRPr="00174BAF">
        <w:rPr>
          <w:lang w:eastAsia="zh-CN"/>
        </w:rPr>
        <w:t xml:space="preserve">t is assumed that when UE performs inter-frequency measurements without measurement gaps in a TDD bands on FR1 and FR2, </w:t>
      </w:r>
      <w:r>
        <w:t>SFN and frame boundary across serving cell and inter-frequency neighbor cells is aligned</w:t>
      </w:r>
    </w:p>
    <w:p w14:paraId="4A4E3394" w14:textId="77777777" w:rsidR="00372609" w:rsidRPr="009C5807" w:rsidRDefault="00372609" w:rsidP="00372609">
      <w:pPr>
        <w:pStyle w:val="EQ"/>
      </w:pP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351D902E" w14:textId="77777777" w:rsidR="00372609" w:rsidRPr="009C5807" w:rsidRDefault="00372609" w:rsidP="00372609">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4A30FF44" w14:textId="77777777" w:rsidR="00372609" w:rsidRPr="009C5807" w:rsidRDefault="00372609" w:rsidP="00372609">
      <w:r w:rsidRPr="009C5807">
        <w:t>Where:</w:t>
      </w:r>
    </w:p>
    <w:p w14:paraId="54BDA347" w14:textId="77777777" w:rsidR="00372609" w:rsidRPr="009C5807" w:rsidRDefault="00372609" w:rsidP="00372609">
      <w:pPr>
        <w:pStyle w:val="B10"/>
      </w:pPr>
      <w:r w:rsidRPr="009C5807">
        <w:rPr>
          <w:lang w:val="en-US"/>
        </w:rPr>
        <w:tab/>
      </w:r>
      <w:r w:rsidRPr="009C5807">
        <w:t>T</w:t>
      </w:r>
      <w:r w:rsidRPr="009C5807">
        <w:rPr>
          <w:vertAlign w:val="subscript"/>
        </w:rPr>
        <w:t>PSS/SSS_sync_</w:t>
      </w:r>
      <w:proofErr w:type="gramStart"/>
      <w:r w:rsidRPr="009C5807">
        <w:rPr>
          <w:vertAlign w:val="subscript"/>
        </w:rPr>
        <w:t>inter</w:t>
      </w:r>
      <w:r w:rsidRPr="009C5807">
        <w:t>:</w:t>
      </w:r>
      <w:proofErr w:type="gramEnd"/>
      <w:r w:rsidRPr="009C5807">
        <w:t xml:space="preserve"> it is the time period used in PSS/SSS detection given in table 9.3.</w:t>
      </w:r>
      <w:r>
        <w:t>9.1</w:t>
      </w:r>
      <w:r w:rsidRPr="009C5807">
        <w:t>-1 and table 9.3.</w:t>
      </w:r>
      <w:r>
        <w:t>9.1</w:t>
      </w:r>
      <w:r w:rsidRPr="009C5807">
        <w:t>-2.</w:t>
      </w:r>
    </w:p>
    <w:p w14:paraId="4BD190A8" w14:textId="0A660CEE" w:rsidR="007B6A4E" w:rsidRDefault="007B6A4E" w:rsidP="007B6A4E">
      <w:pPr>
        <w:pStyle w:val="B10"/>
        <w:numPr>
          <w:ilvl w:val="0"/>
          <w:numId w:val="24"/>
        </w:numPr>
        <w:rPr>
          <w:ins w:id="131" w:author="Hyunwoo Cho" w:date="2023-10-11T15:10:00Z"/>
        </w:rPr>
      </w:pPr>
      <w:ins w:id="132" w:author="Hyunwoo Cho" w:date="2023-10-11T15:06:00Z">
        <w:r>
          <w:t>F</w:t>
        </w:r>
      </w:ins>
      <w:ins w:id="133" w:author="Hyunwoo Cho" w:date="2023-10-11T15:07:00Z">
        <w:r>
          <w:t>or UE indicating [nogap-</w:t>
        </w:r>
      </w:ins>
      <w:ins w:id="134" w:author="Hyunwoo Cho" w:date="2023-10-11T15:10:00Z">
        <w:r>
          <w:t>no</w:t>
        </w:r>
      </w:ins>
      <w:ins w:id="135" w:author="Hyunwoo Cho" w:date="2023-10-11T15:07:00Z">
        <w:r>
          <w:t>interurption]</w:t>
        </w:r>
      </w:ins>
      <w:ins w:id="136" w:author="Hyunwoo Cho" w:date="2023-10-11T15:10:00Z">
        <w:r>
          <w:t xml:space="preserve">, </w:t>
        </w:r>
      </w:ins>
      <w:ins w:id="137" w:author="Hyunwoo Cho" w:date="2023-10-11T15:51:00Z">
        <w:r>
          <w:t>T</w:t>
        </w:r>
        <w:r>
          <w:rPr>
            <w:vertAlign w:val="subscript"/>
          </w:rPr>
          <w:t>PSS/SSS_sync_inter</w:t>
        </w:r>
        <w:r>
          <w:rPr>
            <w:lang w:eastAsia="zh-TW"/>
          </w:rPr>
          <w:t xml:space="preserve"> </w:t>
        </w:r>
      </w:ins>
      <w:ins w:id="138" w:author="Hyunwoo Cho" w:date="2023-10-11T15:11:00Z">
        <w:r>
          <w:rPr>
            <w:lang w:eastAsia="zh-TW"/>
          </w:rPr>
          <w:t xml:space="preserve">is given in Table </w:t>
        </w:r>
        <w:r>
          <w:t xml:space="preserve">9.3.9.1-1 </w:t>
        </w:r>
        <w:r>
          <w:rPr>
            <w:lang w:val="en-US" w:eastAsia="zh-CN"/>
          </w:rPr>
          <w:t>for FR1 and</w:t>
        </w:r>
        <w:r>
          <w:rPr>
            <w:lang w:val="en-US" w:eastAsia="zh-TW"/>
          </w:rPr>
          <w:t xml:space="preserve"> </w:t>
        </w:r>
      </w:ins>
      <w:ins w:id="139" w:author="Hyunwoo Cho" w:date="2023-10-11T15:51:00Z">
        <w:r>
          <w:t>T</w:t>
        </w:r>
      </w:ins>
      <w:ins w:id="140" w:author="Hyunwoo Cho" w:date="2023-10-11T15:11:00Z">
        <w:r>
          <w:t>able 9.3.9.1-2</w:t>
        </w:r>
      </w:ins>
      <w:ins w:id="141" w:author="Hyunwoo Cho" w:date="2023-10-11T15:12:00Z">
        <w:r>
          <w:t xml:space="preserve"> </w:t>
        </w:r>
      </w:ins>
      <w:ins w:id="142" w:author="Hyunwoo Cho" w:date="2023-10-11T15:11:00Z">
        <w:r>
          <w:rPr>
            <w:lang w:val="en-US" w:eastAsia="zh-CN"/>
          </w:rPr>
          <w:t>for FR2</w:t>
        </w:r>
      </w:ins>
      <w:del w:id="143" w:author="Hyunwoo Cho" w:date="2023-09-08T10:47:00Z">
        <w:r>
          <w:delText>.</w:delText>
        </w:r>
      </w:del>
    </w:p>
    <w:p w14:paraId="41A755F9" w14:textId="77777777" w:rsidR="007B6A4E" w:rsidRPr="007B6A4E" w:rsidRDefault="007B6A4E">
      <w:pPr>
        <w:pStyle w:val="B20"/>
        <w:numPr>
          <w:ilvl w:val="0"/>
          <w:numId w:val="24"/>
        </w:numPr>
        <w:rPr>
          <w:lang w:val="en-US" w:eastAsia="zh-CN"/>
        </w:rPr>
        <w:pPrChange w:id="144" w:author="Unknown" w:date="2023-10-11T15:12:00Z">
          <w:pPr>
            <w:pStyle w:val="B10"/>
          </w:pPr>
        </w:pPrChange>
      </w:pPr>
      <w:ins w:id="145" w:author="Hyunwoo Cho" w:date="2023-10-11T15:10:00Z">
        <w:r>
          <w:rPr>
            <w:lang w:val="en-US" w:eastAsia="zh-CN"/>
          </w:rPr>
          <w:t xml:space="preserve">For UE </w:t>
        </w:r>
        <w:r>
          <w:rPr>
            <w:lang w:eastAsia="zh-CN"/>
          </w:rPr>
          <w:t>indicat</w:t>
        </w:r>
        <w:r>
          <w:rPr>
            <w:lang w:val="en-US" w:eastAsia="zh-CN"/>
          </w:rPr>
          <w:t>ing [nogap</w:t>
        </w:r>
      </w:ins>
      <w:ins w:id="146" w:author="Hyunwoo Cho" w:date="2023-10-11T15:11:00Z">
        <w:r>
          <w:rPr>
            <w:lang w:val="en-US" w:eastAsia="zh-CN"/>
          </w:rPr>
          <w:t>-</w:t>
        </w:r>
      </w:ins>
      <w:ins w:id="147" w:author="Hyunwoo Cho" w:date="2023-10-11T15:10:00Z">
        <w:r>
          <w:rPr>
            <w:lang w:val="en-US" w:eastAsia="zh-CN"/>
          </w:rPr>
          <w:t xml:space="preserve">interruption], </w:t>
        </w:r>
      </w:ins>
      <w:ins w:id="148" w:author="Hyunwoo Cho" w:date="2023-10-11T15:51:00Z">
        <w:r>
          <w:t>T</w:t>
        </w:r>
        <w:r>
          <w:rPr>
            <w:vertAlign w:val="subscript"/>
          </w:rPr>
          <w:t>PSS/SSS_sync_inter</w:t>
        </w:r>
        <w:r>
          <w:rPr>
            <w:lang w:eastAsia="zh-TW"/>
          </w:rPr>
          <w:t xml:space="preserve"> </w:t>
        </w:r>
      </w:ins>
      <w:ins w:id="149" w:author="Hyunwoo Cho" w:date="2023-10-11T15:10:00Z">
        <w:r>
          <w:rPr>
            <w:lang w:eastAsia="zh-TW"/>
          </w:rPr>
          <w:t>is given in Table 9.</w:t>
        </w:r>
      </w:ins>
      <w:ins w:id="150" w:author="Hyunwoo Cho" w:date="2023-10-11T15:12:00Z">
        <w:r>
          <w:rPr>
            <w:lang w:eastAsia="zh-TW"/>
          </w:rPr>
          <w:t>3</w:t>
        </w:r>
      </w:ins>
      <w:ins w:id="151" w:author="Hyunwoo Cho" w:date="2023-10-11T15:10:00Z">
        <w:r>
          <w:rPr>
            <w:lang w:eastAsia="zh-TW"/>
          </w:rPr>
          <w:t>.</w:t>
        </w:r>
      </w:ins>
      <w:ins w:id="152" w:author="Hyunwoo Cho" w:date="2023-10-11T15:12:00Z">
        <w:r>
          <w:rPr>
            <w:lang w:eastAsia="zh-TW"/>
          </w:rPr>
          <w:t>9</w:t>
        </w:r>
      </w:ins>
      <w:ins w:id="153" w:author="Hyunwoo Cho" w:date="2023-10-11T15:10:00Z">
        <w:r>
          <w:rPr>
            <w:lang w:eastAsia="zh-TW"/>
          </w:rPr>
          <w:t>.1-</w:t>
        </w:r>
        <w:r>
          <w:rPr>
            <w:lang w:val="en-US" w:eastAsia="zh-CN"/>
          </w:rPr>
          <w:t>1</w:t>
        </w:r>
      </w:ins>
      <w:ins w:id="154" w:author="Hyunwoo Cho" w:date="2023-10-11T15:12:00Z">
        <w:r>
          <w:rPr>
            <w:lang w:val="en-US" w:eastAsia="zh-CN"/>
          </w:rPr>
          <w:t>a</w:t>
        </w:r>
      </w:ins>
      <w:ins w:id="155" w:author="Hyunwoo Cho" w:date="2023-10-11T15:10:00Z">
        <w:r>
          <w:rPr>
            <w:lang w:val="en-US" w:eastAsia="zh-CN"/>
          </w:rPr>
          <w:t xml:space="preserve"> for FR1 </w:t>
        </w:r>
      </w:ins>
      <w:ins w:id="156" w:author="Hyunwoo Cho" w:date="2023-10-11T15:29:00Z">
        <w:r>
          <w:rPr>
            <w:lang w:val="en-US" w:eastAsia="zh-CN"/>
          </w:rPr>
          <w:t xml:space="preserve">and </w:t>
        </w:r>
        <w:r>
          <w:rPr>
            <w:lang w:eastAsia="zh-TW"/>
          </w:rPr>
          <w:t>Table</w:t>
        </w:r>
      </w:ins>
      <w:ins w:id="157" w:author="Hyunwoo Cho" w:date="2023-10-11T15:10:00Z">
        <w:r>
          <w:rPr>
            <w:lang w:eastAsia="zh-TW"/>
          </w:rPr>
          <w:t xml:space="preserve"> 9.</w:t>
        </w:r>
      </w:ins>
      <w:ins w:id="158" w:author="Hyunwoo Cho" w:date="2023-10-11T15:12:00Z">
        <w:r>
          <w:rPr>
            <w:lang w:eastAsia="zh-TW"/>
          </w:rPr>
          <w:t>3.9</w:t>
        </w:r>
      </w:ins>
      <w:ins w:id="159" w:author="Hyunwoo Cho" w:date="2023-10-11T15:10:00Z">
        <w:r>
          <w:rPr>
            <w:lang w:eastAsia="zh-TW"/>
          </w:rPr>
          <w:t>.1-</w:t>
        </w:r>
        <w:r>
          <w:rPr>
            <w:lang w:val="en-US" w:eastAsia="zh-CN"/>
          </w:rPr>
          <w:t>2</w:t>
        </w:r>
      </w:ins>
      <w:ins w:id="160" w:author="Hyunwoo Cho" w:date="2023-10-11T15:12:00Z">
        <w:r>
          <w:rPr>
            <w:lang w:val="en-US" w:eastAsia="zh-CN"/>
          </w:rPr>
          <w:t>a</w:t>
        </w:r>
      </w:ins>
      <w:ins w:id="161" w:author="Hyunwoo Cho" w:date="2023-10-11T15:10:00Z">
        <w:r>
          <w:rPr>
            <w:lang w:val="en-US" w:eastAsia="zh-CN"/>
          </w:rPr>
          <w:t xml:space="preserve"> for FR2. </w:t>
        </w:r>
      </w:ins>
    </w:p>
    <w:p w14:paraId="0A2DB0E4" w14:textId="6AA6D00D" w:rsidR="00372609" w:rsidRDefault="00372609" w:rsidP="00372609">
      <w:pPr>
        <w:pStyle w:val="B10"/>
      </w:pPr>
      <w:r w:rsidRPr="009C5807">
        <w:t>T</w:t>
      </w:r>
      <w:r w:rsidRPr="009C5807">
        <w:rPr>
          <w:vertAlign w:val="subscript"/>
        </w:rPr>
        <w:t>SSB_time_index_</w:t>
      </w:r>
      <w:proofErr w:type="gramStart"/>
      <w:r w:rsidRPr="009C5807">
        <w:rPr>
          <w:vertAlign w:val="subscript"/>
        </w:rPr>
        <w:t>inter</w:t>
      </w:r>
      <w:r w:rsidRPr="009C5807">
        <w:t>:</w:t>
      </w:r>
      <w:proofErr w:type="gramEnd"/>
      <w:r w:rsidRPr="009C5807">
        <w:t xml:space="preserve"> it is the time period used to acquire the index of the SSB being measured given in table 9.3.</w:t>
      </w:r>
      <w:r>
        <w:t>9.1</w:t>
      </w:r>
      <w:r w:rsidRPr="009C5807">
        <w:t>-3</w:t>
      </w:r>
      <w:r>
        <w:t xml:space="preserve"> and table </w:t>
      </w:r>
      <w:r w:rsidRPr="00F46D35">
        <w:t>9.3.9.1-</w:t>
      </w:r>
      <w:r>
        <w:t>4</w:t>
      </w:r>
      <w:r w:rsidRPr="009C5807">
        <w:t>.</w:t>
      </w:r>
    </w:p>
    <w:p w14:paraId="24A2D606" w14:textId="77777777" w:rsidR="003B6155" w:rsidRDefault="003B6155" w:rsidP="003B6155">
      <w:pPr>
        <w:pStyle w:val="B10"/>
        <w:numPr>
          <w:ilvl w:val="0"/>
          <w:numId w:val="24"/>
        </w:numPr>
        <w:rPr>
          <w:ins w:id="162" w:author="Hyunwoo Cho" w:date="2023-10-11T15:13:00Z"/>
        </w:rPr>
      </w:pPr>
      <w:ins w:id="163" w:author="Hyunwoo Cho" w:date="2023-10-11T15:13:00Z">
        <w:r>
          <w:t xml:space="preserve">For UE indicating [nogap-nointerurption], </w:t>
        </w:r>
      </w:ins>
      <w:ins w:id="164" w:author="Hyunwoo Cho" w:date="2023-10-11T15:14:00Z">
        <w:r>
          <w:t>T</w:t>
        </w:r>
        <w:r>
          <w:rPr>
            <w:vertAlign w:val="subscript"/>
          </w:rPr>
          <w:t>SSB_time_index_inter</w:t>
        </w:r>
        <w:r>
          <w:t xml:space="preserve"> </w:t>
        </w:r>
      </w:ins>
      <w:ins w:id="165" w:author="Hyunwoo Cho" w:date="2023-10-11T15:13:00Z">
        <w:r>
          <w:rPr>
            <w:lang w:eastAsia="zh-TW"/>
          </w:rPr>
          <w:t xml:space="preserve">is given in Table </w:t>
        </w:r>
        <w:r>
          <w:t xml:space="preserve">9.3.9.1-3 </w:t>
        </w:r>
        <w:r>
          <w:rPr>
            <w:lang w:val="en-US" w:eastAsia="zh-CN"/>
          </w:rPr>
          <w:t xml:space="preserve">for FR1 </w:t>
        </w:r>
      </w:ins>
      <w:ins w:id="166" w:author="Hyunwoo Cho" w:date="2023-10-11T15:29:00Z">
        <w:r>
          <w:rPr>
            <w:lang w:val="en-US" w:eastAsia="zh-CN"/>
          </w:rPr>
          <w:t>and</w:t>
        </w:r>
        <w:r>
          <w:rPr>
            <w:lang w:eastAsia="zh-TW"/>
          </w:rPr>
          <w:t xml:space="preserve"> Table</w:t>
        </w:r>
      </w:ins>
      <w:ins w:id="167" w:author="Hyunwoo Cho" w:date="2023-10-11T15:13:00Z">
        <w:r>
          <w:t xml:space="preserve"> 9.3.9.1-4 </w:t>
        </w:r>
        <w:r>
          <w:rPr>
            <w:lang w:val="en-US" w:eastAsia="zh-CN"/>
          </w:rPr>
          <w:t xml:space="preserve">for </w:t>
        </w:r>
        <w:proofErr w:type="gramStart"/>
        <w:r>
          <w:rPr>
            <w:lang w:val="en-US" w:eastAsia="zh-CN"/>
          </w:rPr>
          <w:t>FR2</w:t>
        </w:r>
        <w:proofErr w:type="gramEnd"/>
      </w:ins>
    </w:p>
    <w:p w14:paraId="15F96020" w14:textId="77777777" w:rsidR="003B6155" w:rsidRPr="003B6155" w:rsidRDefault="003B6155">
      <w:pPr>
        <w:pStyle w:val="B20"/>
        <w:numPr>
          <w:ilvl w:val="0"/>
          <w:numId w:val="24"/>
        </w:numPr>
        <w:rPr>
          <w:lang w:val="en-US" w:eastAsia="zh-CN"/>
        </w:rPr>
        <w:pPrChange w:id="168" w:author="Unknown" w:date="2023-10-11T15:25:00Z">
          <w:pPr>
            <w:pStyle w:val="B10"/>
          </w:pPr>
        </w:pPrChange>
      </w:pPr>
      <w:ins w:id="169" w:author="Hyunwoo Cho" w:date="2023-10-11T15:13:00Z">
        <w:r>
          <w:rPr>
            <w:lang w:val="en-US" w:eastAsia="zh-CN"/>
          </w:rPr>
          <w:t xml:space="preserve">For UE </w:t>
        </w:r>
        <w:r>
          <w:rPr>
            <w:lang w:eastAsia="zh-CN"/>
          </w:rPr>
          <w:t>indicat</w:t>
        </w:r>
        <w:r>
          <w:rPr>
            <w:lang w:val="en-US" w:eastAsia="zh-CN"/>
          </w:rPr>
          <w:t xml:space="preserve">ing [nogap-interruption], </w:t>
        </w:r>
      </w:ins>
      <w:ins w:id="170" w:author="Hyunwoo Cho" w:date="2023-10-11T15:14:00Z">
        <w:r>
          <w:t>T</w:t>
        </w:r>
        <w:r>
          <w:rPr>
            <w:vertAlign w:val="subscript"/>
          </w:rPr>
          <w:t>SSB_time_index_inter</w:t>
        </w:r>
        <w:r>
          <w:t xml:space="preserve"> </w:t>
        </w:r>
      </w:ins>
      <w:ins w:id="171" w:author="Hyunwoo Cho" w:date="2023-10-11T15:13:00Z">
        <w:r>
          <w:rPr>
            <w:lang w:eastAsia="zh-TW"/>
          </w:rPr>
          <w:t>is given in Table 9.3.9.1-</w:t>
        </w:r>
        <w:r>
          <w:rPr>
            <w:lang w:val="en-US" w:eastAsia="zh-CN"/>
          </w:rPr>
          <w:t xml:space="preserve">3a for FR1 </w:t>
        </w:r>
      </w:ins>
      <w:ins w:id="172" w:author="Hyunwoo Cho" w:date="2023-10-11T15:29:00Z">
        <w:r>
          <w:rPr>
            <w:lang w:val="en-US" w:eastAsia="zh-CN"/>
          </w:rPr>
          <w:t xml:space="preserve">and </w:t>
        </w:r>
      </w:ins>
      <w:ins w:id="173" w:author="Hyunwoo Cho" w:date="2023-10-11T15:30:00Z">
        <w:r>
          <w:rPr>
            <w:lang w:eastAsia="zh-TW"/>
          </w:rPr>
          <w:t>T</w:t>
        </w:r>
      </w:ins>
      <w:ins w:id="174" w:author="Hyunwoo Cho" w:date="2023-10-11T15:29:00Z">
        <w:r>
          <w:rPr>
            <w:lang w:eastAsia="zh-TW"/>
          </w:rPr>
          <w:t>able</w:t>
        </w:r>
      </w:ins>
      <w:ins w:id="175" w:author="Hyunwoo Cho" w:date="2023-10-11T15:13:00Z">
        <w:r>
          <w:rPr>
            <w:lang w:eastAsia="zh-TW"/>
          </w:rPr>
          <w:t xml:space="preserve"> 9.3.9.1-</w:t>
        </w:r>
      </w:ins>
      <w:ins w:id="176" w:author="Hyunwoo Cho" w:date="2023-10-11T15:14:00Z">
        <w:r>
          <w:rPr>
            <w:lang w:val="en-US" w:eastAsia="zh-CN"/>
          </w:rPr>
          <w:t>4</w:t>
        </w:r>
      </w:ins>
      <w:ins w:id="177" w:author="Hyunwoo Cho" w:date="2023-10-11T15:13:00Z">
        <w:r>
          <w:rPr>
            <w:lang w:val="en-US" w:eastAsia="zh-CN"/>
          </w:rPr>
          <w:t xml:space="preserve">a for FR2. </w:t>
        </w:r>
      </w:ins>
    </w:p>
    <w:p w14:paraId="15E7C2FE" w14:textId="453D294E" w:rsidR="00372609" w:rsidRDefault="00372609" w:rsidP="00372609">
      <w:pPr>
        <w:pStyle w:val="B10"/>
        <w:rPr>
          <w:rFonts w:eastAsia="Malgun Gothic"/>
        </w:rPr>
      </w:pPr>
      <w:r w:rsidRPr="00174BAF">
        <w:rPr>
          <w:rFonts w:eastAsia="Malgun Gothic"/>
        </w:rPr>
        <w:tab/>
        <w:t>T</w:t>
      </w:r>
      <w:r w:rsidRPr="00174BAF">
        <w:rPr>
          <w:rFonts w:eastAsia="Malgun Gothic"/>
          <w:vertAlign w:val="subscript"/>
        </w:rPr>
        <w:t xml:space="preserve"> SSB_measurement_period_</w:t>
      </w:r>
      <w:proofErr w:type="gramStart"/>
      <w:r w:rsidRPr="00174BAF">
        <w:rPr>
          <w:rFonts w:eastAsia="Malgun Gothic"/>
          <w:vertAlign w:val="subscript"/>
        </w:rPr>
        <w:t>inter</w:t>
      </w:r>
      <w:r w:rsidRPr="00174BAF">
        <w:rPr>
          <w:rFonts w:eastAsia="Malgun Gothic"/>
        </w:rPr>
        <w:t>:</w:t>
      </w:r>
      <w:proofErr w:type="gramEnd"/>
      <w:r w:rsidRPr="00174BAF">
        <w:rPr>
          <w:rFonts w:eastAsia="Malgun Gothic"/>
        </w:rPr>
        <w:t xml:space="preserve"> equal to a measurement period of SSB based measurement given in table 9.3.9.2-1, table 9.3.9.2-2</w:t>
      </w:r>
      <w:r>
        <w:rPr>
          <w:rFonts w:eastAsia="Malgun Gothic"/>
        </w:rPr>
        <w:t>,</w:t>
      </w:r>
      <w:r w:rsidRPr="00174BAF">
        <w:rPr>
          <w:rFonts w:eastAsia="Malgun Gothic"/>
        </w:rPr>
        <w:t xml:space="preserve"> table 9.3.9.2-3 </w:t>
      </w:r>
      <w:r>
        <w:rPr>
          <w:rFonts w:eastAsia="Malgun Gothic"/>
        </w:rPr>
        <w:t xml:space="preserve">and </w:t>
      </w:r>
      <w:r w:rsidRPr="00174BAF">
        <w:rPr>
          <w:rFonts w:eastAsia="Malgun Gothic"/>
        </w:rPr>
        <w:t>table 9.3.9.2-3</w:t>
      </w:r>
      <w:r>
        <w:rPr>
          <w:rFonts w:eastAsia="Malgun Gothic"/>
        </w:rPr>
        <w:t xml:space="preserve">a </w:t>
      </w:r>
      <w:r w:rsidRPr="00174BAF">
        <w:rPr>
          <w:rFonts w:eastAsia="Malgun Gothic"/>
        </w:rPr>
        <w:t xml:space="preserve">when </w:t>
      </w:r>
      <w:r w:rsidRPr="00174BAF">
        <w:rPr>
          <w:rFonts w:eastAsia="Malgun Gothic"/>
          <w:i/>
          <w:iCs/>
        </w:rPr>
        <w:t>highSpeedMeasInterFreq-r17</w:t>
      </w:r>
      <w:r w:rsidRPr="00174BAF">
        <w:rPr>
          <w:rFonts w:eastAsia="Malgun Gothic"/>
        </w:rPr>
        <w:t xml:space="preserve"> is configured and UE supports measurementEnhancementInterFreq-r17</w:t>
      </w:r>
      <w:r>
        <w:rPr>
          <w:rFonts w:eastAsia="Malgun Gothic"/>
        </w:rPr>
        <w:t xml:space="preserve">, and </w:t>
      </w:r>
      <w:r>
        <w:rPr>
          <w:rFonts w:eastAsia="Malgun Gothic" w:cs="v4.2.0"/>
          <w:lang w:eastAsia="zh-CN"/>
        </w:rPr>
        <w:t xml:space="preserve">table 9.3.9.2-4 when </w:t>
      </w:r>
      <w:r>
        <w:rPr>
          <w:i/>
          <w:iCs/>
        </w:rPr>
        <w:t>highSpeedMeasFlagFR2-r17</w:t>
      </w:r>
      <w:r>
        <w:rPr>
          <w:rFonts w:eastAsia="Malgun Gothic" w:cs="v4.2.0"/>
          <w:lang w:eastAsia="zh-CN"/>
        </w:rPr>
        <w:t xml:space="preserve"> is configured and UE supports [</w:t>
      </w:r>
      <w:r w:rsidRPr="00402361">
        <w:rPr>
          <w:rFonts w:eastAsia="Malgun Gothic"/>
          <w:i/>
          <w:iCs/>
        </w:rPr>
        <w:t>measurementEnhancementCAInterFreqFR2-r18</w:t>
      </w:r>
      <w:r>
        <w:rPr>
          <w:rFonts w:eastAsia="Malgun Gothic" w:cs="v4.2.0"/>
          <w:lang w:eastAsia="zh-CN"/>
        </w:rPr>
        <w:t>]</w:t>
      </w:r>
      <w:r w:rsidRPr="00174BAF">
        <w:rPr>
          <w:rFonts w:eastAsia="Malgun Gothic"/>
        </w:rPr>
        <w:t>.</w:t>
      </w:r>
    </w:p>
    <w:p w14:paraId="58EDEBC4" w14:textId="77777777" w:rsidR="00615FF2" w:rsidRDefault="00615FF2" w:rsidP="00615FF2">
      <w:pPr>
        <w:pStyle w:val="B10"/>
        <w:numPr>
          <w:ilvl w:val="0"/>
          <w:numId w:val="24"/>
        </w:numPr>
        <w:rPr>
          <w:ins w:id="178" w:author="Hyunwoo Cho" w:date="2023-10-11T15:15:00Z"/>
        </w:rPr>
      </w:pPr>
      <w:ins w:id="179" w:author="Hyunwoo Cho" w:date="2023-10-11T15:15:00Z">
        <w:r>
          <w:t xml:space="preserve">For UE indicating [nogap-nointerurption], </w:t>
        </w:r>
        <w:r>
          <w:rPr>
            <w:rFonts w:eastAsia="Malgun Gothic"/>
          </w:rPr>
          <w:t>T</w:t>
        </w:r>
        <w:r>
          <w:rPr>
            <w:rFonts w:eastAsia="Malgun Gothic"/>
            <w:vertAlign w:val="subscript"/>
          </w:rPr>
          <w:t xml:space="preserve"> SSB_measurement_period_inter</w:t>
        </w:r>
        <w:r>
          <w:rPr>
            <w:lang w:eastAsia="zh-TW"/>
          </w:rPr>
          <w:t xml:space="preserve"> is given in Table </w:t>
        </w:r>
        <w:r>
          <w:t xml:space="preserve">9.3.9.2-1 </w:t>
        </w:r>
        <w:r>
          <w:rPr>
            <w:lang w:val="en-US" w:eastAsia="zh-CN"/>
          </w:rPr>
          <w:t>for FR1</w:t>
        </w:r>
      </w:ins>
      <w:ins w:id="180" w:author="Hyunwoo Cho" w:date="2023-10-11T15:16:00Z">
        <w:r>
          <w:rPr>
            <w:lang w:val="en-US" w:eastAsia="zh-CN"/>
          </w:rPr>
          <w:t xml:space="preserve">, </w:t>
        </w:r>
      </w:ins>
      <w:ins w:id="181" w:author="Hyunwoo Cho" w:date="2023-10-11T15:15:00Z">
        <w:r>
          <w:t xml:space="preserve">table </w:t>
        </w:r>
        <w:r>
          <w:rPr>
            <w:rFonts w:eastAsia="Malgun Gothic"/>
          </w:rPr>
          <w:t>9.3.9.2-2</w:t>
        </w:r>
      </w:ins>
      <w:ins w:id="182" w:author="Hyunwoo Cho" w:date="2023-10-11T15:16:00Z">
        <w:r>
          <w:rPr>
            <w:rFonts w:eastAsia="Malgun Gothic"/>
          </w:rPr>
          <w:t xml:space="preserve"> </w:t>
        </w:r>
      </w:ins>
      <w:ins w:id="183" w:author="Hyunwoo Cho" w:date="2023-10-11T15:15:00Z">
        <w:r>
          <w:rPr>
            <w:lang w:val="en-US" w:eastAsia="zh-CN"/>
          </w:rPr>
          <w:t>for FR2</w:t>
        </w:r>
      </w:ins>
      <w:ins w:id="184" w:author="Hyunwoo Cho" w:date="2023-10-11T15:16:00Z">
        <w:r>
          <w:rPr>
            <w:lang w:val="en-US" w:eastAsia="zh-CN"/>
          </w:rPr>
          <w:t xml:space="preserve">, and </w:t>
        </w:r>
        <w:r>
          <w:rPr>
            <w:rFonts w:eastAsia="Malgun Gothic"/>
          </w:rPr>
          <w:t>table 9.3.9.2-3</w:t>
        </w:r>
      </w:ins>
      <w:ins w:id="185" w:author="Hyunwoo Cho" w:date="2023-10-11T15:17:00Z">
        <w:r>
          <w:rPr>
            <w:rFonts w:eastAsia="Malgun Gothic"/>
          </w:rPr>
          <w:t xml:space="preserve"> when </w:t>
        </w:r>
        <w:r>
          <w:rPr>
            <w:rFonts w:eastAsia="Malgun Gothic"/>
            <w:i/>
            <w:iCs/>
          </w:rPr>
          <w:t>highSpeedMeasInterFreq-r17</w:t>
        </w:r>
        <w:r>
          <w:rPr>
            <w:rFonts w:eastAsia="Malgun Gothic"/>
          </w:rPr>
          <w:t xml:space="preserve"> is configured and UE supports measurementEnhancementInterFreq-r17</w:t>
        </w:r>
      </w:ins>
      <w:ins w:id="186" w:author="Hyunwoo Cho" w:date="2023-10-11T15:30:00Z">
        <w:r>
          <w:rPr>
            <w:rFonts w:eastAsia="Malgun Gothic"/>
          </w:rPr>
          <w:t>.</w:t>
        </w:r>
      </w:ins>
    </w:p>
    <w:p w14:paraId="3A7A96EB" w14:textId="77777777" w:rsidR="00615FF2" w:rsidRPr="00615FF2" w:rsidRDefault="00615FF2">
      <w:pPr>
        <w:pStyle w:val="B20"/>
        <w:numPr>
          <w:ilvl w:val="0"/>
          <w:numId w:val="24"/>
        </w:numPr>
        <w:rPr>
          <w:lang w:val="en-US" w:eastAsia="zh-CN"/>
        </w:rPr>
        <w:pPrChange w:id="187" w:author="Unknown" w:date="2023-10-12T15:52:00Z">
          <w:pPr>
            <w:pStyle w:val="B10"/>
          </w:pPr>
        </w:pPrChange>
      </w:pPr>
      <w:ins w:id="188" w:author="Hyunwoo Cho" w:date="2023-10-11T15:15:00Z">
        <w:r>
          <w:rPr>
            <w:lang w:val="en-US" w:eastAsia="zh-CN"/>
          </w:rPr>
          <w:t xml:space="preserve">For UE </w:t>
        </w:r>
        <w:r>
          <w:rPr>
            <w:lang w:eastAsia="zh-CN"/>
          </w:rPr>
          <w:t>indicat</w:t>
        </w:r>
        <w:r>
          <w:rPr>
            <w:lang w:val="en-US" w:eastAsia="zh-CN"/>
          </w:rPr>
          <w:t xml:space="preserve">ing [nogap-interruption], </w:t>
        </w:r>
        <w:r>
          <w:rPr>
            <w:rFonts w:eastAsia="Malgun Gothic"/>
          </w:rPr>
          <w:t>T</w:t>
        </w:r>
        <w:r>
          <w:rPr>
            <w:rFonts w:eastAsia="Malgun Gothic"/>
            <w:vertAlign w:val="subscript"/>
          </w:rPr>
          <w:t xml:space="preserve"> SSB_measurement_period_inter</w:t>
        </w:r>
        <w:r>
          <w:rPr>
            <w:lang w:eastAsia="zh-TW"/>
          </w:rPr>
          <w:t xml:space="preserve"> is given in Table </w:t>
        </w:r>
      </w:ins>
      <w:ins w:id="189" w:author="Hyunwoo Cho" w:date="2023-10-11T15:26:00Z">
        <w:r>
          <w:rPr>
            <w:rFonts w:eastAsia="Malgun Gothic"/>
          </w:rPr>
          <w:t>9.3.9.2-1a</w:t>
        </w:r>
        <w:r>
          <w:rPr>
            <w:lang w:val="en-US" w:eastAsia="zh-CN"/>
          </w:rPr>
          <w:t xml:space="preserve"> </w:t>
        </w:r>
      </w:ins>
      <w:ins w:id="190" w:author="Hyunwoo Cho" w:date="2023-10-11T15:15:00Z">
        <w:r>
          <w:rPr>
            <w:lang w:val="en-US" w:eastAsia="zh-CN"/>
          </w:rPr>
          <w:t xml:space="preserve">for FR1 and </w:t>
        </w:r>
      </w:ins>
      <w:ins w:id="191" w:author="Hyunwoo Cho" w:date="2023-10-11T15:26:00Z">
        <w:r>
          <w:rPr>
            <w:lang w:eastAsia="zh-TW"/>
          </w:rPr>
          <w:t>t</w:t>
        </w:r>
      </w:ins>
      <w:ins w:id="192" w:author="Hyunwoo Cho" w:date="2023-10-11T15:15:00Z">
        <w:r>
          <w:rPr>
            <w:lang w:eastAsia="zh-TW"/>
          </w:rPr>
          <w:t xml:space="preserve">able </w:t>
        </w:r>
      </w:ins>
      <w:ins w:id="193" w:author="Hyunwoo Cho" w:date="2023-10-11T15:26:00Z">
        <w:r>
          <w:rPr>
            <w:rFonts w:eastAsia="Malgun Gothic"/>
          </w:rPr>
          <w:t>9.3.9.2-2a</w:t>
        </w:r>
        <w:r>
          <w:rPr>
            <w:lang w:val="en-US" w:eastAsia="zh-CN"/>
          </w:rPr>
          <w:t xml:space="preserve"> </w:t>
        </w:r>
      </w:ins>
      <w:ins w:id="194" w:author="Hyunwoo Cho" w:date="2023-10-11T15:15:00Z">
        <w:r>
          <w:rPr>
            <w:lang w:val="en-US" w:eastAsia="zh-CN"/>
          </w:rPr>
          <w:t>for FR2</w:t>
        </w:r>
      </w:ins>
      <w:ins w:id="195" w:author="Hyunwoo Cho" w:date="2023-10-11T15:27:00Z">
        <w:r>
          <w:rPr>
            <w:lang w:val="en-US" w:eastAsia="zh-CN"/>
          </w:rPr>
          <w:t xml:space="preserve">, and </w:t>
        </w:r>
        <w:r>
          <w:rPr>
            <w:rFonts w:eastAsia="Malgun Gothic"/>
          </w:rPr>
          <w:t xml:space="preserve">table 9.3.9.2-3b when </w:t>
        </w:r>
        <w:r>
          <w:rPr>
            <w:rFonts w:eastAsia="Malgun Gothic"/>
            <w:i/>
            <w:iCs/>
          </w:rPr>
          <w:t>highSpeedMeasInterFreq-r17</w:t>
        </w:r>
        <w:r>
          <w:rPr>
            <w:rFonts w:eastAsia="Malgun Gothic"/>
          </w:rPr>
          <w:t xml:space="preserve"> is configured and UE supports measurementEnhancementInterFreq-r17</w:t>
        </w:r>
      </w:ins>
      <w:ins w:id="196" w:author="Hyunwoo Cho" w:date="2023-10-11T15:30:00Z">
        <w:r>
          <w:rPr>
            <w:rFonts w:eastAsia="Malgun Gothic"/>
          </w:rPr>
          <w:t>.</w:t>
        </w:r>
      </w:ins>
    </w:p>
    <w:p w14:paraId="77304B88" w14:textId="77777777" w:rsidR="00372609" w:rsidRPr="00615FF2" w:rsidRDefault="00372609" w:rsidP="00372609">
      <w:pPr>
        <w:pStyle w:val="B20"/>
        <w:rPr>
          <w:rFonts w:eastAsia="PMingLiU"/>
          <w:lang w:val="en-US" w:eastAsia="zh-TW"/>
        </w:rPr>
      </w:pPr>
      <w:r w:rsidRPr="00320CAB">
        <w:t>-</w:t>
      </w:r>
      <w:r w:rsidRPr="00320CAB">
        <w:tab/>
        <w:t>For UE supporting power class 6</w:t>
      </w:r>
      <w:r>
        <w:t xml:space="preserve"> and </w:t>
      </w:r>
      <w:r>
        <w:rPr>
          <w:rFonts w:eastAsia="Malgun Gothic" w:cs="v4.2.0"/>
          <w:lang w:eastAsia="zh-CN"/>
        </w:rPr>
        <w:t>[</w:t>
      </w:r>
      <w:r w:rsidRPr="00402361">
        <w:rPr>
          <w:rFonts w:eastAsia="Malgun Gothic"/>
          <w:i/>
          <w:iCs/>
        </w:rPr>
        <w:t>measurementEnhancementCAInterFreqFR2-r18</w:t>
      </w:r>
      <w:r>
        <w:rPr>
          <w:rFonts w:eastAsia="Malgun Gothic" w:cs="v4.2.0"/>
          <w:lang w:eastAsia="zh-CN"/>
        </w:rPr>
        <w:t>]</w:t>
      </w:r>
      <w:r w:rsidRPr="00320CAB">
        <w:t xml:space="preserve"> with </w:t>
      </w:r>
      <w:r>
        <w:rPr>
          <w:i/>
          <w:iCs/>
        </w:rPr>
        <w:t>highSpeedMeasFlagFR2-r17</w:t>
      </w:r>
      <w:r>
        <w:rPr>
          <w:rFonts w:eastAsia="Malgun Gothic" w:cs="v4.2.0"/>
          <w:lang w:eastAsia="zh-CN"/>
        </w:rPr>
        <w:t xml:space="preserve"> </w:t>
      </w:r>
      <w:r w:rsidRPr="00320CAB">
        <w:t>configured</w:t>
      </w:r>
      <w:r w:rsidRPr="00320CAB">
        <w:rPr>
          <w:rFonts w:eastAsia="PMingLiU"/>
          <w:lang w:eastAsia="zh-TW"/>
        </w:rPr>
        <w:t xml:space="preserve">, if SMTC &lt;= 40ms, </w:t>
      </w:r>
      <w:r w:rsidRPr="00DD2133">
        <w:rPr>
          <w:rFonts w:eastAsia="Malgun Gothic"/>
        </w:rPr>
        <w:t>T</w:t>
      </w:r>
      <w:r w:rsidRPr="00DD2133">
        <w:rPr>
          <w:rFonts w:eastAsia="Malgun Gothic"/>
          <w:vertAlign w:val="subscript"/>
        </w:rPr>
        <w:t>SSB_measurement_period_inter</w:t>
      </w:r>
      <w:r w:rsidRPr="00320CAB">
        <w:rPr>
          <w:rFonts w:eastAsia="PMingLiU"/>
          <w:lang w:eastAsia="zh-TW"/>
        </w:rPr>
        <w:t xml:space="preserve"> is given in Table </w:t>
      </w:r>
      <w:r>
        <w:rPr>
          <w:rFonts w:eastAsia="Malgun Gothic" w:cs="v4.2.0"/>
          <w:lang w:eastAsia="zh-CN"/>
        </w:rPr>
        <w:t>9.3.9.2-x</w:t>
      </w:r>
      <w:r w:rsidRPr="00320CAB">
        <w:rPr>
          <w:rFonts w:eastAsia="PMingLiU"/>
          <w:lang w:eastAsia="zh-TW"/>
        </w:rPr>
        <w:t xml:space="preserve">; otherwise, </w:t>
      </w:r>
      <w:r w:rsidRPr="00DD2133">
        <w:rPr>
          <w:rFonts w:eastAsia="Malgun Gothic"/>
        </w:rPr>
        <w:t>T</w:t>
      </w:r>
      <w:r w:rsidRPr="00DD2133">
        <w:rPr>
          <w:rFonts w:eastAsia="Malgun Gothic"/>
          <w:vertAlign w:val="subscript"/>
        </w:rPr>
        <w:t>SSB_measurement_period_inter</w:t>
      </w:r>
      <w:r w:rsidRPr="00320CAB">
        <w:rPr>
          <w:rFonts w:eastAsia="PMingLiU"/>
          <w:lang w:eastAsia="zh-TW"/>
        </w:rPr>
        <w:t xml:space="preserve"> is given in </w:t>
      </w:r>
      <w:r w:rsidRPr="00420FDC">
        <w:rPr>
          <w:rFonts w:eastAsia="PMingLiU"/>
          <w:lang w:eastAsia="zh-TW"/>
        </w:rPr>
        <w:t xml:space="preserve">Table </w:t>
      </w:r>
      <w:r w:rsidRPr="00174BAF">
        <w:rPr>
          <w:rFonts w:eastAsia="Malgun Gothic"/>
        </w:rPr>
        <w:t>9.3.9.2-2</w:t>
      </w:r>
      <w:r w:rsidRPr="00320CAB">
        <w:rPr>
          <w:rFonts w:eastAsia="PMingLiU"/>
          <w:lang w:eastAsia="zh-TW"/>
        </w:rPr>
        <w:t>.</w:t>
      </w:r>
    </w:p>
    <w:p w14:paraId="6EEE120F" w14:textId="77777777" w:rsidR="00A0658A" w:rsidRDefault="00372609" w:rsidP="00A0658A">
      <w:pPr>
        <w:pStyle w:val="B10"/>
        <w:rPr>
          <w:ins w:id="197" w:author="Hyunwoo Cho" w:date="2023-10-11T15:33:00Z"/>
        </w:rPr>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in clause 9.1.5.1 for measurement conducted outside measurement gaps</w:t>
      </w:r>
      <w:r>
        <w:rPr>
          <w:rFonts w:hint="eastAsia"/>
          <w:lang w:eastAsia="zh-CN"/>
        </w:rPr>
        <w:t xml:space="preserve"> or NCSG</w:t>
      </w:r>
      <w:r w:rsidRPr="009C5807">
        <w:t xml:space="preserve">, i.e. when </w:t>
      </w:r>
      <w:r w:rsidRPr="009C5807">
        <w:rPr>
          <w:rFonts w:hint="eastAsia"/>
          <w:lang w:eastAsia="zh-CN"/>
        </w:rPr>
        <w:t>interfrequency</w:t>
      </w:r>
      <w:r w:rsidRPr="009C5807">
        <w:t xml:space="preserve"> SMTC is fully non overlapping or partially overlapping with measurement gaps</w:t>
      </w:r>
      <w:r w:rsidRPr="00552F1C">
        <w:t xml:space="preserve"> </w:t>
      </w:r>
      <w:r>
        <w:t>or according to</w:t>
      </w:r>
      <w:r w:rsidRPr="009C5807">
        <w:t xml:space="preserve"> CSSF</w:t>
      </w:r>
      <w:r>
        <w:rPr>
          <w:vertAlign w:val="subscript"/>
        </w:rPr>
        <w:t>within</w:t>
      </w:r>
      <w:r w:rsidRPr="009C5807">
        <w:rPr>
          <w:vertAlign w:val="subscript"/>
        </w:rPr>
        <w:t xml:space="preserve">_gap,i </w:t>
      </w:r>
      <w:r w:rsidRPr="009C5807">
        <w:t>in clause 9.1.5.</w:t>
      </w:r>
      <w:r>
        <w:t>2</w:t>
      </w:r>
      <w:r w:rsidRPr="009C5807">
        <w:t xml:space="preserve"> for measurement conducted </w:t>
      </w:r>
      <w:r>
        <w:t>within</w:t>
      </w:r>
      <w:r w:rsidRPr="009C5807">
        <w:t xml:space="preserve"> measurement gaps, i.e. when </w:t>
      </w:r>
      <w:r w:rsidRPr="009C5807">
        <w:rPr>
          <w:rFonts w:hint="eastAsia"/>
          <w:lang w:eastAsia="zh-CN"/>
        </w:rPr>
        <w:t>interfrequency</w:t>
      </w:r>
      <w:r w:rsidRPr="009C5807">
        <w:t xml:space="preserve"> SMTC is fully overlapping with measurement gaps</w:t>
      </w:r>
      <w:r>
        <w:rPr>
          <w:rFonts w:hint="eastAsia"/>
          <w:lang w:eastAsia="zh-CN"/>
        </w:rPr>
        <w:t>, or</w:t>
      </w:r>
      <w:r w:rsidRPr="0022413D">
        <w:t xml:space="preserve"> </w:t>
      </w:r>
      <w:r w:rsidRPr="009C5807">
        <w:t>according to CSSF</w:t>
      </w:r>
      <w:r>
        <w:rPr>
          <w:rFonts w:hint="eastAsia"/>
          <w:vertAlign w:val="subscript"/>
          <w:lang w:eastAsia="zh-CN"/>
        </w:rPr>
        <w:t>within_ncsg</w:t>
      </w:r>
      <w:r w:rsidRPr="009C5807">
        <w:rPr>
          <w:vertAlign w:val="subscript"/>
        </w:rPr>
        <w:t>,i</w:t>
      </w:r>
      <w:r w:rsidRPr="009C5807">
        <w:t xml:space="preserve"> in clause </w:t>
      </w:r>
      <w:r w:rsidRPr="00F46D35">
        <w:t>9.1.5.</w:t>
      </w:r>
      <w:r>
        <w:rPr>
          <w:lang w:eastAsia="zh-CN"/>
        </w:rPr>
        <w:t>3</w:t>
      </w:r>
      <w:r w:rsidRPr="009C5807">
        <w:t xml:space="preserve"> for measurement conducted within </w:t>
      </w:r>
      <w:r>
        <w:rPr>
          <w:rFonts w:hint="eastAsia"/>
          <w:lang w:eastAsia="zh-CN"/>
        </w:rPr>
        <w:t>NCSG</w:t>
      </w:r>
      <w:r w:rsidRPr="009C5807">
        <w:t xml:space="preserve">, i.e. when </w:t>
      </w:r>
      <w:r>
        <w:rPr>
          <w:rFonts w:hint="eastAsia"/>
          <w:lang w:eastAsia="zh-CN"/>
        </w:rPr>
        <w:t>inter</w:t>
      </w:r>
      <w:r w:rsidRPr="009C5807">
        <w:t xml:space="preserve">-frequency SMTC is fully overlapping with </w:t>
      </w:r>
      <w:r>
        <w:rPr>
          <w:rFonts w:hint="eastAsia"/>
          <w:lang w:eastAsia="zh-CN"/>
        </w:rPr>
        <w:t>NCSG</w:t>
      </w:r>
      <w:r w:rsidRPr="009C5807">
        <w:t>.</w:t>
      </w:r>
    </w:p>
    <w:p w14:paraId="3E37C5E8" w14:textId="77777777" w:rsidR="00A0658A" w:rsidRDefault="00A0658A" w:rsidP="00A0658A">
      <w:pPr>
        <w:pStyle w:val="B10"/>
        <w:numPr>
          <w:ilvl w:val="0"/>
          <w:numId w:val="25"/>
        </w:numPr>
        <w:rPr>
          <w:ins w:id="198" w:author="Hyunwoo Cho" w:date="2023-10-11T15:39:00Z"/>
        </w:rPr>
      </w:pPr>
      <w:ins w:id="199" w:author="Hyunwoo Cho" w:date="2023-10-11T15:34:00Z">
        <w:r>
          <w:t>It is determined according to CSSF</w:t>
        </w:r>
        <w:r>
          <w:rPr>
            <w:vertAlign w:val="subscript"/>
          </w:rPr>
          <w:t>outside_</w:t>
        </w:r>
        <w:proofErr w:type="gramStart"/>
        <w:r>
          <w:rPr>
            <w:vertAlign w:val="subscript"/>
          </w:rPr>
          <w:t>gap,i</w:t>
        </w:r>
        <w:proofErr w:type="gramEnd"/>
        <w:r>
          <w:rPr>
            <w:vertAlign w:val="subscript"/>
          </w:rPr>
          <w:t xml:space="preserve"> </w:t>
        </w:r>
        <w:r>
          <w:t xml:space="preserve">in clause 9.1.5.1 </w:t>
        </w:r>
      </w:ins>
      <w:ins w:id="200" w:author="Hyunwoo Cho" w:date="2023-10-11T15:39:00Z">
        <w:r>
          <w:t xml:space="preserve">for measurement conducted outside measurement gaps, i.e. </w:t>
        </w:r>
      </w:ins>
    </w:p>
    <w:p w14:paraId="7CB023E1" w14:textId="77777777" w:rsidR="00A0658A" w:rsidRDefault="00A0658A">
      <w:pPr>
        <w:pStyle w:val="B10"/>
        <w:numPr>
          <w:ilvl w:val="0"/>
          <w:numId w:val="24"/>
        </w:numPr>
        <w:rPr>
          <w:ins w:id="201" w:author="Hyunwoo Cho" w:date="2023-10-11T15:37:00Z"/>
          <w:lang w:eastAsia="zh-CN"/>
        </w:rPr>
        <w:pPrChange w:id="202" w:author="Unknown" w:date="2023-10-11T15:39:00Z">
          <w:pPr>
            <w:pStyle w:val="B10"/>
            <w:numPr>
              <w:numId w:val="4"/>
            </w:numPr>
            <w:tabs>
              <w:tab w:val="num" w:pos="360"/>
            </w:tabs>
            <w:ind w:left="360" w:hanging="360"/>
          </w:pPr>
        </w:pPrChange>
      </w:pPr>
      <w:ins w:id="203" w:author="Hyunwoo Cho" w:date="2023-10-11T15:37:00Z">
        <w:r>
          <w:t>when inter-frequency SMTC is fully non overlapping or partially overlapping with measurement gaps</w:t>
        </w:r>
        <w:r>
          <w:rPr>
            <w:lang w:eastAsia="zh-CN"/>
          </w:rPr>
          <w:t xml:space="preserve"> </w:t>
        </w:r>
        <w:r>
          <w:t>for UE indicating [</w:t>
        </w:r>
        <w:r>
          <w:rPr>
            <w:lang w:val="en-US" w:eastAsia="zh-CN"/>
          </w:rPr>
          <w:t>nogap-nointerruption</w:t>
        </w:r>
        <w:r>
          <w:t xml:space="preserve">] </w:t>
        </w:r>
        <w:r>
          <w:rPr>
            <w:lang w:eastAsia="zh-CN"/>
          </w:rPr>
          <w:t xml:space="preserve">or </w:t>
        </w:r>
      </w:ins>
    </w:p>
    <w:p w14:paraId="0C5D5D56" w14:textId="77777777" w:rsidR="00A0658A" w:rsidRDefault="00A0658A">
      <w:pPr>
        <w:pStyle w:val="B10"/>
        <w:numPr>
          <w:ilvl w:val="0"/>
          <w:numId w:val="24"/>
        </w:numPr>
        <w:rPr>
          <w:ins w:id="204" w:author="Hyunwoo Cho" w:date="2023-10-11T15:38:00Z"/>
          <w:lang w:eastAsia="zh-CN"/>
        </w:rPr>
        <w:pPrChange w:id="205" w:author="Unknown" w:date="2023-10-11T15:39:00Z">
          <w:pPr>
            <w:pStyle w:val="B10"/>
            <w:numPr>
              <w:numId w:val="4"/>
            </w:numPr>
            <w:tabs>
              <w:tab w:val="num" w:pos="360"/>
            </w:tabs>
            <w:ind w:left="360" w:hanging="360"/>
          </w:pPr>
        </w:pPrChange>
      </w:pPr>
      <w:ins w:id="206" w:author="Hyunwoo Cho" w:date="2023-10-11T15:37:00Z">
        <w:r>
          <w:t xml:space="preserve">when inter-frequency SMTC is fully </w:t>
        </w:r>
      </w:ins>
      <w:ins w:id="207" w:author="Hyunwoo Cho" w:date="2023-10-11T15:38:00Z">
        <w:r>
          <w:t xml:space="preserve">non </w:t>
        </w:r>
      </w:ins>
      <w:ins w:id="208" w:author="Hyunwoo Cho" w:date="2023-10-11T15:37:00Z">
        <w:r>
          <w:t>overlapping with measurement gaps for UE indicating [no gap with interruption],</w:t>
        </w:r>
      </w:ins>
    </w:p>
    <w:p w14:paraId="74D2639C" w14:textId="77777777" w:rsidR="00A0658A" w:rsidRDefault="00A0658A" w:rsidP="00A0658A">
      <w:pPr>
        <w:pStyle w:val="B10"/>
        <w:numPr>
          <w:ilvl w:val="0"/>
          <w:numId w:val="25"/>
        </w:numPr>
        <w:rPr>
          <w:ins w:id="209" w:author="Hyunwoo Cho" w:date="2023-10-11T15:40:00Z"/>
        </w:rPr>
      </w:pPr>
      <w:ins w:id="210" w:author="Hyunwoo Cho" w:date="2023-10-11T15:40:00Z">
        <w:r>
          <w:t>It is determined according to CSSF</w:t>
        </w:r>
        <w:r>
          <w:rPr>
            <w:vertAlign w:val="subscript"/>
          </w:rPr>
          <w:t>within_</w:t>
        </w:r>
        <w:proofErr w:type="gramStart"/>
        <w:r>
          <w:rPr>
            <w:vertAlign w:val="subscript"/>
          </w:rPr>
          <w:t>gap,i</w:t>
        </w:r>
        <w:proofErr w:type="gramEnd"/>
        <w:r>
          <w:rPr>
            <w:vertAlign w:val="subscript"/>
          </w:rPr>
          <w:t xml:space="preserve"> </w:t>
        </w:r>
        <w:r>
          <w:t xml:space="preserve">in clause 9.1.5.2 for measurement conducted within measurement gaps, i.e. </w:t>
        </w:r>
      </w:ins>
    </w:p>
    <w:p w14:paraId="464460CA" w14:textId="77777777" w:rsidR="00A0658A" w:rsidRDefault="00A0658A">
      <w:pPr>
        <w:pStyle w:val="B10"/>
        <w:numPr>
          <w:ilvl w:val="0"/>
          <w:numId w:val="24"/>
        </w:numPr>
        <w:rPr>
          <w:ins w:id="211" w:author="Hyunwoo Cho" w:date="2023-10-11T15:40:00Z"/>
        </w:rPr>
        <w:pPrChange w:id="212" w:author="Unknown" w:date="2023-10-11T15:40:00Z">
          <w:pPr>
            <w:pStyle w:val="B10"/>
            <w:numPr>
              <w:numId w:val="4"/>
            </w:numPr>
            <w:tabs>
              <w:tab w:val="num" w:pos="360"/>
            </w:tabs>
            <w:ind w:left="360" w:hanging="360"/>
          </w:pPr>
        </w:pPrChange>
      </w:pPr>
      <w:ins w:id="213" w:author="Hyunwoo Cho" w:date="2023-10-11T15:40:00Z">
        <w:r>
          <w:t>when inter-frequency SMTC is fully overlapping with measurement gaps for UE indicating [</w:t>
        </w:r>
        <w:r>
          <w:rPr>
            <w:rFonts w:eastAsiaTheme="minorEastAsia"/>
            <w:rPrChange w:id="214" w:author="Unknown" w:date="2023-10-11T15:40:00Z">
              <w:rPr>
                <w:lang w:val="en-US" w:eastAsia="zh-CN"/>
              </w:rPr>
            </w:rPrChange>
          </w:rPr>
          <w:t>nogap-nointerruption</w:t>
        </w:r>
        <w:r>
          <w:t xml:space="preserve">] or </w:t>
        </w:r>
      </w:ins>
    </w:p>
    <w:p w14:paraId="48420ECF" w14:textId="08DC0472" w:rsidR="00A0658A" w:rsidRDefault="00A0658A" w:rsidP="00A0658A">
      <w:pPr>
        <w:pStyle w:val="B10"/>
        <w:numPr>
          <w:ilvl w:val="0"/>
          <w:numId w:val="24"/>
        </w:numPr>
        <w:rPr>
          <w:ins w:id="215" w:author="Hyunwoo Cho" w:date="2023-10-11T15:42:00Z"/>
        </w:rPr>
      </w:pPr>
      <w:ins w:id="216" w:author="Hyunwoo Cho" w:date="2023-10-11T15:40:00Z">
        <w:r>
          <w:lastRenderedPageBreak/>
          <w:t xml:space="preserve">when inter-frequency SMTC is </w:t>
        </w:r>
      </w:ins>
      <w:ins w:id="217" w:author="Hyunwoo Cho" w:date="2023-10-11T15:41:00Z">
        <w:r>
          <w:t xml:space="preserve">fully overlapping or partially overlapping </w:t>
        </w:r>
      </w:ins>
      <w:ins w:id="218" w:author="Hyunwoo Cho" w:date="2023-10-11T15:40:00Z">
        <w:r>
          <w:t>with measurement gaps for UE indicating [no gap with interruption]</w:t>
        </w:r>
      </w:ins>
      <w:ins w:id="219" w:author="Waseem Ozan" w:date="2023-10-17T14:09:00Z">
        <w:r w:rsidR="009C17F4">
          <w:t>.</w:t>
        </w:r>
      </w:ins>
      <w:ins w:id="220" w:author="Hyunwoo Cho" w:date="2023-10-11T15:40:00Z">
        <w:del w:id="221" w:author="Waseem Ozan" w:date="2023-10-17T14:09:00Z">
          <w:r w:rsidDel="009C17F4">
            <w:delText>,</w:delText>
          </w:r>
        </w:del>
      </w:ins>
    </w:p>
    <w:p w14:paraId="1D27E4A8" w14:textId="77777777" w:rsidR="00372609" w:rsidRDefault="00372609" w:rsidP="00372609">
      <w:r>
        <w:t>For inter-frequency SSB based measurements without measurement gaps in active BWP</w:t>
      </w:r>
    </w:p>
    <w:p w14:paraId="1E7BD567" w14:textId="77777777" w:rsidR="00372609" w:rsidRPr="00174BAF" w:rsidRDefault="00372609" w:rsidP="00372609">
      <w:pPr>
        <w:pStyle w:val="B10"/>
      </w:pPr>
      <w:r w:rsidRPr="00174BAF">
        <w:tab/>
        <w:t>M</w:t>
      </w:r>
      <w:r w:rsidRPr="00174BAF">
        <w:rPr>
          <w:vertAlign w:val="subscript"/>
        </w:rPr>
        <w:t>pss/sss_sync_inter</w:t>
      </w:r>
      <w:r w:rsidRPr="00174BAF">
        <w:t>: For a UE supporting FR2-1 power class 1 or 5, M</w:t>
      </w:r>
      <w:r w:rsidRPr="00174BAF">
        <w:rPr>
          <w:vertAlign w:val="subscript"/>
        </w:rPr>
        <w:t xml:space="preserve">pss/sss_sync_inter </w:t>
      </w:r>
      <w:r w:rsidRPr="00174BAF">
        <w:t>= 40. For a UE supporting FR2-1 power class 2, M</w:t>
      </w:r>
      <w:r w:rsidRPr="00174BAF">
        <w:rPr>
          <w:vertAlign w:val="subscript"/>
        </w:rPr>
        <w:t xml:space="preserve">pss/sss_sync_inter </w:t>
      </w:r>
      <w:r w:rsidRPr="00174BAF">
        <w:t>= 24. For a UE supporting FR2-1 power class 3, M</w:t>
      </w:r>
      <w:r w:rsidRPr="00174BAF">
        <w:rPr>
          <w:vertAlign w:val="subscript"/>
        </w:rPr>
        <w:t xml:space="preserve">pss/sss_sync_inter </w:t>
      </w:r>
      <w:r w:rsidRPr="00174BAF">
        <w:t>= 24. For a UE supporting FR2-1 power class 4, M</w:t>
      </w:r>
      <w:r w:rsidRPr="00174BAF">
        <w:rPr>
          <w:vertAlign w:val="subscript"/>
        </w:rPr>
        <w:t xml:space="preserve">pss/sss_sync </w:t>
      </w:r>
      <w:r w:rsidRPr="00174BAF">
        <w:t>= 24. For a UE supporting FR2-2 power class 1, M</w:t>
      </w:r>
      <w:r w:rsidRPr="00174BAF">
        <w:rPr>
          <w:vertAlign w:val="subscript"/>
        </w:rPr>
        <w:t xml:space="preserve">pss/sss_sync_inter </w:t>
      </w:r>
      <w:r w:rsidRPr="00174BAF">
        <w:t>= 60. For a UE supporting FR2-2 power class 2, M</w:t>
      </w:r>
      <w:r w:rsidRPr="00174BAF">
        <w:rPr>
          <w:vertAlign w:val="subscript"/>
        </w:rPr>
        <w:t xml:space="preserve">pss/sss_sync_inter </w:t>
      </w:r>
      <w:r w:rsidRPr="00174BAF">
        <w:t>= 36. For a UE supporting FR2-2 power class 3, M</w:t>
      </w:r>
      <w:r w:rsidRPr="00174BAF">
        <w:rPr>
          <w:vertAlign w:val="subscript"/>
        </w:rPr>
        <w:t xml:space="preserve">pss/sss_sync_inter </w:t>
      </w:r>
      <w:r w:rsidRPr="00174BAF">
        <w:t>= 36.</w:t>
      </w:r>
      <w:r>
        <w:t xml:space="preserve"> For FR1, </w:t>
      </w:r>
      <w:r w:rsidRPr="00174BAF">
        <w:t>M</w:t>
      </w:r>
      <w:r w:rsidRPr="00174BAF">
        <w:rPr>
          <w:vertAlign w:val="subscript"/>
        </w:rPr>
        <w:t xml:space="preserve">pss/sss_sync_inter </w:t>
      </w:r>
      <w:r w:rsidRPr="00174BAF">
        <w:t xml:space="preserve">= </w:t>
      </w:r>
      <w:r>
        <w:t>5.</w:t>
      </w:r>
    </w:p>
    <w:p w14:paraId="0FB69821" w14:textId="77777777" w:rsidR="00372609" w:rsidRPr="009C5807" w:rsidRDefault="00372609" w:rsidP="00372609">
      <w:pPr>
        <w:pStyle w:val="B10"/>
      </w:pPr>
      <w:r w:rsidRPr="00174BAF">
        <w:tab/>
        <w:t>M</w:t>
      </w:r>
      <w:r w:rsidRPr="00174BAF">
        <w:rPr>
          <w:vertAlign w:val="subscript"/>
        </w:rPr>
        <w:t>SSB_index_inter</w:t>
      </w:r>
      <w:r w:rsidRPr="00174BAF">
        <w:t>: For a UE supporting FR2-2 power class 1, M</w:t>
      </w:r>
      <w:r w:rsidRPr="00174BAF">
        <w:rPr>
          <w:vertAlign w:val="subscript"/>
        </w:rPr>
        <w:t>SSB_index_inter</w:t>
      </w:r>
      <w:r w:rsidRPr="00174BAF">
        <w:t xml:space="preserve"> = 72. For a UE supporting FR2-2 power class 2, M</w:t>
      </w:r>
      <w:r w:rsidRPr="00174BAF">
        <w:rPr>
          <w:vertAlign w:val="subscript"/>
        </w:rPr>
        <w:t>SSB_index_inter</w:t>
      </w:r>
      <w:r w:rsidRPr="00174BAF">
        <w:t xml:space="preserve"> = 48. For a UE supporting FR2-2 power class 3, M</w:t>
      </w:r>
      <w:r w:rsidRPr="00174BAF">
        <w:rPr>
          <w:vertAlign w:val="subscript"/>
        </w:rPr>
        <w:t>SSB_index_inter</w:t>
      </w:r>
      <w:r w:rsidRPr="00174BAF">
        <w:t xml:space="preserve"> = 48.</w:t>
      </w:r>
      <w:r>
        <w:t xml:space="preserve"> For FR1, </w:t>
      </w:r>
      <w:r w:rsidRPr="00174BAF">
        <w:t>M</w:t>
      </w:r>
      <w:r w:rsidRPr="00174BAF">
        <w:rPr>
          <w:vertAlign w:val="subscript"/>
        </w:rPr>
        <w:t>SSB_index_inter</w:t>
      </w:r>
      <w:r w:rsidRPr="00174BAF">
        <w:t xml:space="preserve"> = </w:t>
      </w:r>
      <w:r>
        <w:t>3</w:t>
      </w:r>
      <w:r w:rsidRPr="00174BAF">
        <w:t>.</w:t>
      </w:r>
    </w:p>
    <w:p w14:paraId="3762A22F" w14:textId="77777777" w:rsidR="00343B51" w:rsidRDefault="00372609" w:rsidP="00343B51">
      <w:pPr>
        <w:pStyle w:val="B10"/>
        <w:rPr>
          <w:ins w:id="222" w:author="Hyunwoo Cho" w:date="2023-10-12T15:53:00Z"/>
        </w:rPr>
      </w:pPr>
      <w:r w:rsidRPr="00174BAF">
        <w:tab/>
        <w:t>M</w:t>
      </w:r>
      <w:r w:rsidRPr="00174BAF">
        <w:rPr>
          <w:vertAlign w:val="subscript"/>
        </w:rPr>
        <w:t>meas_period_inter</w:t>
      </w:r>
      <w:r w:rsidRPr="00174BAF">
        <w:t>: For a UE supporting FR2-1 power class 1 or 5, M</w:t>
      </w:r>
      <w:r w:rsidRPr="00174BAF">
        <w:rPr>
          <w:vertAlign w:val="subscript"/>
        </w:rPr>
        <w:t>meas_period_inter</w:t>
      </w:r>
      <w:r w:rsidRPr="00174BAF">
        <w:t xml:space="preserve"> = 40. For a vehicle mounted UE supporting FR2-1 power class 2, M</w:t>
      </w:r>
      <w:r w:rsidRPr="00174BAF">
        <w:rPr>
          <w:vertAlign w:val="subscript"/>
        </w:rPr>
        <w:t>pss/sss_sync_inter</w:t>
      </w:r>
      <w:r w:rsidRPr="00174BAF">
        <w:t>=24. For a UE supporting FR2-1 power class 3, M</w:t>
      </w:r>
      <w:r w:rsidRPr="00174BAF">
        <w:rPr>
          <w:vertAlign w:val="subscript"/>
        </w:rPr>
        <w:t>meas_period_inter</w:t>
      </w:r>
      <w:r w:rsidRPr="00174BAF">
        <w:t xml:space="preserve"> = 24. For a UE supporting FR2-1 power class 4, M</w:t>
      </w:r>
      <w:r w:rsidRPr="00174BAF">
        <w:rPr>
          <w:vertAlign w:val="subscript"/>
        </w:rPr>
        <w:t>meas_period_inter</w:t>
      </w:r>
      <w:r w:rsidRPr="00174BAF">
        <w:t xml:space="preserve"> = 24. For a UE supporting FR2-2 power class 1, M</w:t>
      </w:r>
      <w:r w:rsidRPr="00174BAF">
        <w:rPr>
          <w:vertAlign w:val="subscript"/>
        </w:rPr>
        <w:t>meas_period_inter</w:t>
      </w:r>
      <w:r w:rsidRPr="00174BAF">
        <w:t xml:space="preserve"> = 60. For a UE supporting FR2-2 power class 2, M</w:t>
      </w:r>
      <w:r w:rsidRPr="00174BAF">
        <w:rPr>
          <w:vertAlign w:val="subscript"/>
        </w:rPr>
        <w:t>pss/sss_sync_inter</w:t>
      </w:r>
      <w:r w:rsidRPr="00174BAF">
        <w:t xml:space="preserve"> = 36. For a UE supporting FR2-2 power class 3, M</w:t>
      </w:r>
      <w:r w:rsidRPr="00174BAF">
        <w:rPr>
          <w:vertAlign w:val="subscript"/>
        </w:rPr>
        <w:t>meas_period_inter</w:t>
      </w:r>
      <w:r w:rsidRPr="00174BAF">
        <w:t xml:space="preserve"> = 36.</w:t>
      </w:r>
      <w:r>
        <w:t xml:space="preserve"> For FR1, </w:t>
      </w:r>
      <w:r w:rsidRPr="00174BAF">
        <w:t>M</w:t>
      </w:r>
      <w:r w:rsidRPr="00174BAF">
        <w:rPr>
          <w:vertAlign w:val="subscript"/>
        </w:rPr>
        <w:t>meas_period_inter</w:t>
      </w:r>
      <w:r w:rsidRPr="00174BAF">
        <w:t xml:space="preserve"> = </w:t>
      </w:r>
      <w:r>
        <w:t>5.</w:t>
      </w:r>
    </w:p>
    <w:p w14:paraId="6AF6D6F1" w14:textId="5DF4C428" w:rsidR="00372609" w:rsidRDefault="00343B51" w:rsidP="00343B51">
      <w:pPr>
        <w:pStyle w:val="B10"/>
      </w:pPr>
      <w:ins w:id="223" w:author="Hyunwoo Cho" w:date="2023-10-12T15:53:00Z">
        <w:r>
          <w:rPr>
            <w:i/>
            <w:iCs/>
            <w:lang w:eastAsia="zh-CN"/>
          </w:rPr>
          <w:t>[Editor’s Note: FFS whether</w:t>
        </w:r>
      </w:ins>
      <w:ins w:id="224" w:author="Hyunwoo Cho" w:date="2023-10-12T16:03:00Z">
        <w:r>
          <w:rPr>
            <w:i/>
            <w:iCs/>
            <w:lang w:eastAsia="zh-CN"/>
          </w:rPr>
          <w:t xml:space="preserve"> additional samples are needed when</w:t>
        </w:r>
      </w:ins>
      <w:ins w:id="225" w:author="Hyunwoo Cho" w:date="2023-10-12T15:53:00Z">
        <w:r>
          <w:rPr>
            <w:i/>
            <w:iCs/>
            <w:lang w:eastAsia="zh-CN"/>
          </w:rPr>
          <w:t xml:space="preserve"> SSB is not completed located in the active BWP of the UE indicating nogap-interurption or nogap-nointeruption.]</w:t>
        </w:r>
      </w:ins>
    </w:p>
    <w:p w14:paraId="1AA0DB28" w14:textId="1C767D4B" w:rsidR="00372609" w:rsidRDefault="00372609" w:rsidP="00372609">
      <w:pPr>
        <w:ind w:left="568" w:hanging="284"/>
        <w:rPr>
          <w:lang w:eastAsia="zh-CN"/>
        </w:rPr>
      </w:pPr>
      <w:r>
        <w:rPr>
          <w:lang w:eastAsia="zh-CN"/>
        </w:rPr>
        <w:t xml:space="preserve">If </w:t>
      </w:r>
      <w:r w:rsidRPr="00323399">
        <w:rPr>
          <w:lang w:eastAsia="zh-CN"/>
        </w:rPr>
        <w:t xml:space="preserve">the UE indicates ‘nogap-noncsg’ via </w:t>
      </w:r>
      <w:r w:rsidRPr="00323399">
        <w:rPr>
          <w:i/>
          <w:lang w:eastAsia="zh-CN"/>
        </w:rPr>
        <w:t>NeedForGapNCSG-InfoNR</w:t>
      </w:r>
      <w:r w:rsidRPr="00323399">
        <w:rPr>
          <w:lang w:eastAsia="zh-CN"/>
        </w:rPr>
        <w:t xml:space="preserve"> for the inter-frequency measurement</w:t>
      </w:r>
      <w:ins w:id="226" w:author="Waseem Ozan" w:date="2023-10-17T14:10:00Z">
        <w:r w:rsidR="00343B51">
          <w:rPr>
            <w:lang w:eastAsia="zh-CN"/>
          </w:rPr>
          <w:t xml:space="preserve"> </w:t>
        </w:r>
      </w:ins>
      <w:ins w:id="227" w:author="Hyunwoo Cho" w:date="2023-09-08T10:25:00Z">
        <w:r w:rsidR="00343B51">
          <w:rPr>
            <w:lang w:eastAsia="zh-CN"/>
          </w:rPr>
          <w:t xml:space="preserve">or the UE indicates </w:t>
        </w:r>
      </w:ins>
      <w:ins w:id="228" w:author="Hyunwoo Cho" w:date="2023-10-11T08:27:00Z">
        <w:r w:rsidR="00343B51">
          <w:rPr>
            <w:lang w:eastAsia="zh-CN"/>
          </w:rPr>
          <w:t xml:space="preserve">either </w:t>
        </w:r>
      </w:ins>
      <w:ins w:id="229" w:author="Hyunwoo Cho" w:date="2023-09-08T10:25:00Z">
        <w:r w:rsidR="00343B51">
          <w:rPr>
            <w:lang w:eastAsia="zh-CN"/>
          </w:rPr>
          <w:t>[</w:t>
        </w:r>
        <w:r w:rsidR="00343B51">
          <w:rPr>
            <w:i/>
            <w:iCs/>
            <w:lang w:eastAsia="zh-CN"/>
          </w:rPr>
          <w:t>nogap-intrruption</w:t>
        </w:r>
        <w:r w:rsidR="00343B51">
          <w:rPr>
            <w:lang w:eastAsia="zh-CN"/>
          </w:rPr>
          <w:t>]</w:t>
        </w:r>
      </w:ins>
      <w:ins w:id="230" w:author="Hyunwoo Cho" w:date="2023-10-11T08:26:00Z">
        <w:r w:rsidR="00343B51">
          <w:rPr>
            <w:lang w:eastAsia="zh-CN"/>
          </w:rPr>
          <w:t xml:space="preserve"> or [nogap-nointerruption]</w:t>
        </w:r>
      </w:ins>
      <w:ins w:id="231" w:author="Hyunwoo Cho" w:date="2023-09-08T10:25:00Z">
        <w:r w:rsidR="00343B51">
          <w:rPr>
            <w:lang w:eastAsia="zh-CN"/>
          </w:rPr>
          <w:t xml:space="preserve"> via [</w:t>
        </w:r>
        <w:r w:rsidR="00343B51">
          <w:rPr>
            <w:i/>
            <w:iCs/>
            <w:lang w:val="en-US" w:eastAsia="zh-CN"/>
          </w:rPr>
          <w:t>NeedForGap-InfoNR-R18]</w:t>
        </w:r>
      </w:ins>
      <w:r>
        <w:rPr>
          <w:lang w:eastAsia="zh-CN"/>
        </w:rPr>
        <w:t>,</w:t>
      </w:r>
    </w:p>
    <w:p w14:paraId="28044DE5" w14:textId="77777777" w:rsidR="00372609" w:rsidRPr="00FC20A1" w:rsidRDefault="00372609" w:rsidP="00372609">
      <w:pPr>
        <w:pStyle w:val="B10"/>
      </w:pPr>
      <w:r>
        <w:tab/>
      </w:r>
      <w:r w:rsidRPr="009C5807">
        <w:t>M</w:t>
      </w:r>
      <w:r w:rsidRPr="009C5807">
        <w:rPr>
          <w:vertAlign w:val="subscript"/>
        </w:rPr>
        <w:t>pss/sss_sync_inter</w:t>
      </w:r>
      <w:r w:rsidRPr="009C5807">
        <w:t>: For a UE supporting FR2</w:t>
      </w:r>
      <w:r>
        <w:t>-1</w:t>
      </w:r>
      <w:r w:rsidRPr="009C5807">
        <w:t xml:space="preserve"> power class 1</w:t>
      </w:r>
      <w:r>
        <w:t xml:space="preserve"> or 5</w:t>
      </w:r>
      <w:r w:rsidRPr="009C5807">
        <w:t>, M</w:t>
      </w:r>
      <w:r w:rsidRPr="009C5807">
        <w:rPr>
          <w:vertAlign w:val="subscript"/>
        </w:rPr>
        <w:t xml:space="preserve">pss/sss_sync_inter </w:t>
      </w:r>
      <w:r w:rsidRPr="009C5807">
        <w:t>= 64 samples. For a UE supporting FR2</w:t>
      </w:r>
      <w:r>
        <w:t>-1</w:t>
      </w:r>
      <w:r w:rsidRPr="009C5807">
        <w:t xml:space="preserve"> power class 2, M</w:t>
      </w:r>
      <w:r w:rsidRPr="009C5807">
        <w:rPr>
          <w:vertAlign w:val="subscript"/>
        </w:rPr>
        <w:t xml:space="preserve">pss/sss_sync_inter </w:t>
      </w:r>
      <w:r w:rsidRPr="009C5807">
        <w:t>= 40 samples. For a UE supporting FR2</w:t>
      </w:r>
      <w:r>
        <w:t>-1</w:t>
      </w:r>
      <w:r w:rsidRPr="009C5807">
        <w:t xml:space="preserve"> power class 3, M</w:t>
      </w:r>
      <w:r w:rsidRPr="009C5807">
        <w:rPr>
          <w:vertAlign w:val="subscript"/>
        </w:rPr>
        <w:t xml:space="preserve">pss/sss_sync_inter </w:t>
      </w:r>
      <w:r w:rsidRPr="009C5807">
        <w:t>= 40 samples. For a UE supporting FR2</w:t>
      </w:r>
      <w:r>
        <w:t>-1</w:t>
      </w:r>
      <w:r w:rsidRPr="009C5807">
        <w:t xml:space="preserve"> power class 4, M</w:t>
      </w:r>
      <w:r w:rsidRPr="009C5807">
        <w:rPr>
          <w:vertAlign w:val="subscript"/>
        </w:rPr>
        <w:t xml:space="preserve">pss/sss_sync_inter </w:t>
      </w:r>
      <w:r w:rsidRPr="009C5807">
        <w:t>= 40 samples.</w:t>
      </w:r>
      <w:r>
        <w:t xml:space="preserve"> </w:t>
      </w:r>
      <w:r w:rsidRPr="00FC20A1">
        <w:t>For a UE supporting FR2-2 power class 1, M</w:t>
      </w:r>
      <w:r w:rsidRPr="00FC20A1">
        <w:rPr>
          <w:vertAlign w:val="subscript"/>
        </w:rPr>
        <w:t xml:space="preserve">pss/sss_sync_inter </w:t>
      </w:r>
      <w:r w:rsidRPr="00FC20A1">
        <w:t xml:space="preserve">= </w:t>
      </w:r>
      <w:r>
        <w:t>96</w:t>
      </w:r>
      <w:r w:rsidRPr="00FC20A1">
        <w:t>. For a UE supporting FR2-2 power class 2, M</w:t>
      </w:r>
      <w:r w:rsidRPr="00FC20A1">
        <w:rPr>
          <w:vertAlign w:val="subscript"/>
        </w:rPr>
        <w:t xml:space="preserve">pss/sss_sync_inter </w:t>
      </w:r>
      <w:r w:rsidRPr="00FC20A1">
        <w:t xml:space="preserve">= </w:t>
      </w:r>
      <w:r>
        <w:t>60</w:t>
      </w:r>
      <w:r w:rsidRPr="00C572DC">
        <w:t>.</w:t>
      </w:r>
      <w:r w:rsidRPr="00FC20A1">
        <w:t xml:space="preserve"> For a UE supporting FR2-2 power class 3, M</w:t>
      </w:r>
      <w:r w:rsidRPr="00FC20A1">
        <w:rPr>
          <w:vertAlign w:val="subscript"/>
        </w:rPr>
        <w:t xml:space="preserve">pss/sss_sync_inter </w:t>
      </w:r>
      <w:r w:rsidRPr="00FC20A1">
        <w:t xml:space="preserve">= </w:t>
      </w:r>
      <w:r>
        <w:t>60.</w:t>
      </w:r>
      <w:r w:rsidRPr="00BD6A5A">
        <w:t xml:space="preserve"> </w:t>
      </w:r>
      <w:r>
        <w:t xml:space="preserve">For FR1, </w:t>
      </w:r>
      <w:r w:rsidRPr="00174BAF">
        <w:t>M</w:t>
      </w:r>
      <w:r w:rsidRPr="00174BAF">
        <w:rPr>
          <w:vertAlign w:val="subscript"/>
        </w:rPr>
        <w:t xml:space="preserve">pss/sss_sync_inter </w:t>
      </w:r>
      <w:r w:rsidRPr="00174BAF">
        <w:t xml:space="preserve">= </w:t>
      </w:r>
      <w:r>
        <w:t>8.</w:t>
      </w:r>
    </w:p>
    <w:p w14:paraId="482D2527" w14:textId="77777777" w:rsidR="00372609" w:rsidRPr="00FC20A1" w:rsidRDefault="00372609" w:rsidP="00372609">
      <w:pPr>
        <w:pStyle w:val="B10"/>
      </w:pPr>
      <w:r>
        <w:tab/>
      </w:r>
      <w:r w:rsidRPr="009C5807">
        <w:t>M</w:t>
      </w:r>
      <w:r w:rsidRPr="009C5807">
        <w:rPr>
          <w:vertAlign w:val="subscript"/>
        </w:rPr>
        <w:t>SSB_index_inter</w:t>
      </w:r>
      <w:r w:rsidRPr="009C5807">
        <w:t>: For a UE supporting FR2</w:t>
      </w:r>
      <w:r>
        <w:t>-1</w:t>
      </w:r>
      <w:r w:rsidRPr="009C5807">
        <w:t xml:space="preserve">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w:t>
      </w:r>
      <w:r>
        <w:t>-1</w:t>
      </w:r>
      <w:r w:rsidRPr="009C5807">
        <w:t xml:space="preserve"> power class 3, M</w:t>
      </w:r>
      <w:r w:rsidRPr="009C5807">
        <w:rPr>
          <w:vertAlign w:val="subscript"/>
        </w:rPr>
        <w:t>SSB_index_inter</w:t>
      </w:r>
      <w:r w:rsidRPr="009C5807">
        <w:t xml:space="preserve"> = 24 samples. For a UE supporting FR2</w:t>
      </w:r>
      <w:r>
        <w:t>-1</w:t>
      </w:r>
      <w:r w:rsidRPr="009C5807">
        <w:t xml:space="preserve"> power class 4, M</w:t>
      </w:r>
      <w:r w:rsidRPr="009C5807">
        <w:rPr>
          <w:vertAlign w:val="subscript"/>
        </w:rPr>
        <w:t>SSB_index_inter</w:t>
      </w:r>
      <w:r w:rsidRPr="009C5807">
        <w:t xml:space="preserve"> = 24 samples.</w:t>
      </w:r>
      <w:r>
        <w:t xml:space="preserve"> </w:t>
      </w:r>
      <w:r w:rsidRPr="00AE4289">
        <w:t>For a UE supporting FR2-2 power class 2 or 3, M</w:t>
      </w:r>
      <w:r w:rsidRPr="00AE4289">
        <w:rPr>
          <w:vertAlign w:val="subscript"/>
        </w:rPr>
        <w:t>SSB_index_inter</w:t>
      </w:r>
      <w:r w:rsidRPr="00AE4289">
        <w:t xml:space="preserve"> = 48 samples. For a UE supporting FR2 power class 1, M</w:t>
      </w:r>
      <w:r w:rsidRPr="00AE4289">
        <w:rPr>
          <w:vertAlign w:val="subscript"/>
        </w:rPr>
        <w:t xml:space="preserve">SSB_index_inter </w:t>
      </w:r>
      <w:r w:rsidRPr="00AE4289">
        <w:t>= 72 samples.</w:t>
      </w:r>
      <w:r>
        <w:t xml:space="preserve"> For FR1, </w:t>
      </w:r>
      <w:r w:rsidRPr="00174BAF">
        <w:t>M</w:t>
      </w:r>
      <w:r w:rsidRPr="00174BAF">
        <w:rPr>
          <w:vertAlign w:val="subscript"/>
        </w:rPr>
        <w:t>SSB_index_inter</w:t>
      </w:r>
      <w:r w:rsidRPr="00174BAF">
        <w:t xml:space="preserve"> = </w:t>
      </w:r>
      <w:r>
        <w:t>3</w:t>
      </w:r>
      <w:r w:rsidRPr="00174BAF">
        <w:t>.</w:t>
      </w:r>
    </w:p>
    <w:p w14:paraId="7710BEFF" w14:textId="77777777" w:rsidR="00CA7170" w:rsidRDefault="00372609" w:rsidP="00CA7170">
      <w:pPr>
        <w:pStyle w:val="B10"/>
        <w:rPr>
          <w:ins w:id="232" w:author="RAN4_108b" w:date="2023-10-12T08:25:00Z"/>
          <w:lang w:eastAsia="zh-CN"/>
        </w:rPr>
      </w:pPr>
      <w:r>
        <w:tab/>
      </w:r>
      <w:r w:rsidRPr="00FC20A1">
        <w:t>M</w:t>
      </w:r>
      <w:r w:rsidRPr="00FC20A1">
        <w:rPr>
          <w:vertAlign w:val="subscript"/>
        </w:rPr>
        <w:t>meas_period_inter</w:t>
      </w:r>
      <w:r w:rsidRPr="00FC20A1">
        <w:t>: For a UE supporting FR2-1 power class 1 or 5, M</w:t>
      </w:r>
      <w:r w:rsidRPr="00FC20A1">
        <w:rPr>
          <w:vertAlign w:val="subscript"/>
        </w:rPr>
        <w:t>meas_period_inter</w:t>
      </w:r>
      <w:r w:rsidRPr="00FC20A1">
        <w:t xml:space="preserve"> =64. For a UE supporting FR2-1 power class 2, M</w:t>
      </w:r>
      <w:r w:rsidRPr="00FC20A1">
        <w:rPr>
          <w:vertAlign w:val="subscript"/>
        </w:rPr>
        <w:t>meas_period_inter</w:t>
      </w:r>
      <w:r w:rsidRPr="00FC20A1">
        <w:t>=40. For a UE supporting FR2-1 power class 3, M</w:t>
      </w:r>
      <w:r w:rsidRPr="00FC20A1">
        <w:rPr>
          <w:vertAlign w:val="subscript"/>
        </w:rPr>
        <w:t>meas_period_inter</w:t>
      </w:r>
      <w:r w:rsidRPr="00FC20A1">
        <w:t xml:space="preserve"> =40. For a UE supporting FR2-1 power class 4, M</w:t>
      </w:r>
      <w:r w:rsidRPr="00FC20A1">
        <w:rPr>
          <w:vertAlign w:val="subscript"/>
        </w:rPr>
        <w:t>meas_period_inter</w:t>
      </w:r>
      <w:r w:rsidRPr="00FC20A1">
        <w:t xml:space="preserve"> = 40. For a UE supporting FR2-2 power class 1, </w:t>
      </w:r>
      <w:r w:rsidRPr="009D2B02">
        <w:t>M</w:t>
      </w:r>
      <w:r w:rsidRPr="009D2B02">
        <w:rPr>
          <w:vertAlign w:val="subscript"/>
        </w:rPr>
        <w:t>meas_period_inter</w:t>
      </w:r>
      <w:r w:rsidRPr="009D2B02">
        <w:t xml:space="preserve"> =</w:t>
      </w:r>
      <w:r>
        <w:t xml:space="preserve"> 96</w:t>
      </w:r>
      <w:r w:rsidRPr="00FC20A1">
        <w:t>. For a UE supporting FR2-2 power class 2, M</w:t>
      </w:r>
      <w:r w:rsidRPr="00FC20A1">
        <w:rPr>
          <w:vertAlign w:val="subscript"/>
        </w:rPr>
        <w:t>meas_period_inter</w:t>
      </w:r>
      <w:r>
        <w:rPr>
          <w:vertAlign w:val="subscript"/>
        </w:rPr>
        <w:t xml:space="preserve"> </w:t>
      </w:r>
      <w:r w:rsidRPr="00FC20A1">
        <w:t>=</w:t>
      </w:r>
      <w:r>
        <w:t xml:space="preserve"> 60</w:t>
      </w:r>
      <w:r w:rsidRPr="00FC20A1">
        <w:t>. For a UE supporting FR2-2 power class 3, M</w:t>
      </w:r>
      <w:r w:rsidRPr="00FC20A1">
        <w:rPr>
          <w:vertAlign w:val="subscript"/>
        </w:rPr>
        <w:t>meas_period_inter</w:t>
      </w:r>
      <w:r w:rsidRPr="00FC20A1">
        <w:t xml:space="preserve"> =</w:t>
      </w:r>
      <w:r>
        <w:t xml:space="preserve"> 60</w:t>
      </w:r>
      <w:r w:rsidRPr="00FC20A1">
        <w:t>.</w:t>
      </w:r>
      <w:r w:rsidRPr="00BD6A5A">
        <w:t xml:space="preserve"> </w:t>
      </w:r>
      <w:r>
        <w:t xml:space="preserve">For FR1, </w:t>
      </w:r>
      <w:r w:rsidRPr="00174BAF">
        <w:t>M</w:t>
      </w:r>
      <w:r w:rsidRPr="00174BAF">
        <w:rPr>
          <w:vertAlign w:val="subscript"/>
        </w:rPr>
        <w:t>meas_period_inter</w:t>
      </w:r>
      <w:r w:rsidRPr="00174BAF">
        <w:t xml:space="preserve"> = </w:t>
      </w:r>
      <w:r>
        <w:t>8.</w:t>
      </w:r>
    </w:p>
    <w:p w14:paraId="587C2888" w14:textId="77777777" w:rsidR="00CA7170" w:rsidRDefault="00CA7170">
      <w:pPr>
        <w:pStyle w:val="B10"/>
        <w:ind w:left="0" w:firstLine="0"/>
        <w:pPrChange w:id="233" w:author="Unknown" w:date="2023-10-12T08:25:00Z">
          <w:pPr>
            <w:pStyle w:val="B10"/>
          </w:pPr>
        </w:pPrChange>
      </w:pPr>
      <w:r>
        <w:t xml:space="preserve">When UE supports </w:t>
      </w:r>
      <w:del w:id="234" w:author="RAN4_108b" w:date="2023-10-12T08:25:00Z">
        <w:r>
          <w:rPr>
            <w:i/>
            <w:iCs/>
          </w:rPr>
          <w:delText>concurrentMeasGap-r17</w:delText>
        </w:r>
        <w:r>
          <w:delText xml:space="preserve"> </w:delText>
        </w:r>
      </w:del>
      <w:r>
        <w:t xml:space="preserve">and is configured with concurrent </w:t>
      </w:r>
      <w:r>
        <w:rPr>
          <w:lang w:eastAsia="zh-CN"/>
        </w:rPr>
        <w:t xml:space="preserve">measurement </w:t>
      </w:r>
      <w:del w:id="235" w:author="RAN4_108b" w:date="2023-10-12T08:25:00Z">
        <w:r>
          <w:delText>gap</w:delText>
        </w:r>
        <w:r>
          <w:rPr>
            <w:lang w:eastAsia="zh-CN"/>
          </w:rPr>
          <w:delText>s</w:delText>
        </w:r>
      </w:del>
      <w:ins w:id="236" w:author="RAN4_108b" w:date="2023-10-12T08:25:00Z">
        <w:r>
          <w:rPr>
            <w:lang w:eastAsia="zh-CN"/>
          </w:rPr>
          <w:t>GAPs</w:t>
        </w:r>
      </w:ins>
      <w:r>
        <w:t>,</w:t>
      </w:r>
    </w:p>
    <w:p w14:paraId="2E2BD8D3" w14:textId="77777777" w:rsidR="00CA7170" w:rsidRDefault="00CA7170" w:rsidP="00CA7170">
      <w:pPr>
        <w:rPr>
          <w:u w:val="single"/>
          <w:lang w:eastAsia="zh-CN"/>
        </w:rPr>
      </w:pPr>
      <w:r>
        <w:t>K</w:t>
      </w:r>
      <w:r>
        <w:rPr>
          <w:vertAlign w:val="subscript"/>
        </w:rPr>
        <w:t>p</w:t>
      </w:r>
      <w:r>
        <w:t xml:space="preserve"> is a scaling factor for </w:t>
      </w:r>
      <w:r>
        <w:rPr>
          <w:lang w:eastAsia="zh-CN"/>
        </w:rPr>
        <w:t xml:space="preserve">an SSB frequency layer to be measured without </w:t>
      </w:r>
      <w:del w:id="237" w:author="CATT" w:date="2023-09-28T00:53:00Z">
        <w:r>
          <w:rPr>
            <w:lang w:eastAsia="zh-CN"/>
          </w:rPr>
          <w:delText>measurement gaps</w:delText>
        </w:r>
      </w:del>
      <w:ins w:id="238" w:author="CATT" w:date="2023-09-28T00:53:00Z">
        <w:r>
          <w:rPr>
            <w:lang w:eastAsia="zh-CN"/>
          </w:rPr>
          <w:t>GAP</w:t>
        </w:r>
      </w:ins>
      <w:r>
        <w:rPr>
          <w:lang w:eastAsia="zh-CN"/>
        </w:rPr>
        <w:t>.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6329F450" w14:textId="77777777" w:rsidR="00CA7170" w:rsidRDefault="00CA7170" w:rsidP="00CA7170">
      <w:pPr>
        <w:pStyle w:val="B20"/>
        <w:rPr>
          <w:lang w:eastAsia="zh-CN"/>
        </w:rPr>
      </w:pPr>
      <w:r>
        <w:rPr>
          <w:lang w:eastAsia="zh-CN"/>
        </w:rPr>
        <w:tab/>
        <w:t xml:space="preserve">For a window W of duration </w:t>
      </w:r>
      <w:proofErr w:type="gramStart"/>
      <w:r>
        <w:rPr>
          <w:lang w:eastAsia="zh-CN"/>
        </w:rPr>
        <w:t>max(</w:t>
      </w:r>
      <w:proofErr w:type="gramEnd"/>
      <w:r>
        <w:t>SMTC period</w:t>
      </w:r>
      <w:r>
        <w:rPr>
          <w:vertAlign w:val="subscript"/>
          <w:lang w:eastAsia="zh-CN"/>
        </w:rPr>
        <w:t xml:space="preserve">,  </w:t>
      </w:r>
      <w:del w:id="239" w:author="CATT" w:date="2023-09-28T00:54:00Z">
        <w:r>
          <w:rPr>
            <w:lang w:eastAsia="zh-CN"/>
          </w:rPr>
          <w:delText>MGRP</w:delText>
        </w:r>
      </w:del>
      <w:ins w:id="240" w:author="CATT" w:date="2023-09-28T00:54:00Z">
        <w:r>
          <w:rPr>
            <w:lang w:eastAsia="zh-CN"/>
          </w:rPr>
          <w:t>xRP</w:t>
        </w:r>
      </w:ins>
      <w:r>
        <w:rPr>
          <w:lang w:eastAsia="zh-CN"/>
        </w:rPr>
        <w:t xml:space="preserve">_max), where </w:t>
      </w:r>
      <w:del w:id="241" w:author="CATT" w:date="2023-09-28T00:54:00Z">
        <w:r>
          <w:rPr>
            <w:lang w:eastAsia="zh-CN"/>
          </w:rPr>
          <w:delText>MG</w:delText>
        </w:r>
      </w:del>
      <w:ins w:id="242" w:author="CATT" w:date="2023-09-28T00:54:00Z">
        <w:r>
          <w:rPr>
            <w:lang w:eastAsia="zh-CN"/>
          </w:rPr>
          <w:t>x</w:t>
        </w:r>
      </w:ins>
      <w:r>
        <w:rPr>
          <w:lang w:eastAsia="zh-CN"/>
        </w:rPr>
        <w:t xml:space="preserve">RP max is the maximum </w:t>
      </w:r>
      <w:del w:id="243" w:author="CATT" w:date="2023-09-28T00:54:00Z">
        <w:r>
          <w:rPr>
            <w:lang w:eastAsia="zh-CN"/>
          </w:rPr>
          <w:delText>MG</w:delText>
        </w:r>
      </w:del>
      <w:ins w:id="244" w:author="CATT" w:date="2023-09-28T00:54:00Z">
        <w:r>
          <w:rPr>
            <w:lang w:eastAsia="zh-CN"/>
          </w:rPr>
          <w:t>x</w:t>
        </w:r>
      </w:ins>
      <w:r>
        <w:rPr>
          <w:lang w:eastAsia="zh-CN"/>
        </w:rPr>
        <w:t xml:space="preserve">RP across all configured per-UE </w:t>
      </w:r>
      <w:del w:id="245" w:author="CATT" w:date="2023-09-28T00:54:00Z">
        <w:r>
          <w:rPr>
            <w:lang w:eastAsia="zh-CN"/>
          </w:rPr>
          <w:delText xml:space="preserve">MG </w:delText>
        </w:r>
      </w:del>
      <w:ins w:id="246" w:author="CATT" w:date="2023-09-28T00:54:00Z">
        <w:r>
          <w:rPr>
            <w:lang w:eastAsia="zh-CN"/>
          </w:rPr>
          <w:t>GAP</w:t>
        </w:r>
      </w:ins>
      <w:ins w:id="247" w:author="RAN4_108b" w:date="2023-10-12T07:00:00Z">
        <w:r>
          <w:rPr>
            <w:lang w:eastAsia="zh-CN"/>
          </w:rPr>
          <w:t>s</w:t>
        </w:r>
      </w:ins>
      <w:ins w:id="248" w:author="CATT" w:date="2023-09-28T00:54:00Z">
        <w:r>
          <w:rPr>
            <w:lang w:eastAsia="zh-CN"/>
          </w:rPr>
          <w:t xml:space="preserve"> </w:t>
        </w:r>
      </w:ins>
      <w:r>
        <w:rPr>
          <w:lang w:eastAsia="zh-CN"/>
        </w:rPr>
        <w:t xml:space="preserve">and per-FR </w:t>
      </w:r>
      <w:del w:id="249" w:author="CATT" w:date="2023-09-28T00:54:00Z">
        <w:r>
          <w:rPr>
            <w:lang w:eastAsia="zh-CN"/>
          </w:rPr>
          <w:delText xml:space="preserve">MG </w:delText>
        </w:r>
      </w:del>
      <w:ins w:id="250" w:author="CATT" w:date="2023-09-28T00:54:00Z">
        <w:r>
          <w:rPr>
            <w:lang w:eastAsia="zh-CN"/>
          </w:rPr>
          <w:t>GAP</w:t>
        </w:r>
      </w:ins>
      <w:ins w:id="251" w:author="RAN4_108b" w:date="2023-10-12T07:00:00Z">
        <w:r>
          <w:rPr>
            <w:lang w:eastAsia="zh-CN"/>
          </w:rPr>
          <w:t>s</w:t>
        </w:r>
      </w:ins>
      <w:ins w:id="252" w:author="CATT" w:date="2023-09-28T00:54:00Z">
        <w:r>
          <w:rPr>
            <w:lang w:eastAsia="zh-CN"/>
          </w:rPr>
          <w:t xml:space="preserve"> </w:t>
        </w:r>
      </w:ins>
      <w:r>
        <w:rPr>
          <w:lang w:eastAsia="zh-CN"/>
        </w:rPr>
        <w:t xml:space="preserve">within the same FR as the SSB frequency layer, and starting at the beginning of any SMTC occasion: </w:t>
      </w:r>
    </w:p>
    <w:p w14:paraId="5B8E7CD9" w14:textId="77777777" w:rsidR="00CA7170" w:rsidRDefault="00CA7170" w:rsidP="00CA7170">
      <w:pPr>
        <w:pStyle w:val="B30"/>
        <w:rPr>
          <w:lang w:eastAsia="zh-CN"/>
        </w:rPr>
      </w:pPr>
      <w:r>
        <w:rPr>
          <w:lang w:eastAsia="zh-CN"/>
        </w:rPr>
        <w:tab/>
        <w:t>N</w:t>
      </w:r>
      <w:r>
        <w:rPr>
          <w:vertAlign w:val="subscript"/>
          <w:lang w:eastAsia="zh-CN"/>
        </w:rPr>
        <w:t>total</w:t>
      </w:r>
      <w:r>
        <w:rPr>
          <w:lang w:eastAsia="zh-CN"/>
        </w:rPr>
        <w:t xml:space="preserve"> is the total number of SMTC occasions within the window, including those overlapped with </w:t>
      </w:r>
      <w:del w:id="253" w:author="CATT" w:date="2023-09-28T00:55:00Z">
        <w:r>
          <w:rPr>
            <w:lang w:eastAsia="zh-CN"/>
          </w:rPr>
          <w:delText xml:space="preserve">MG </w:delText>
        </w:r>
      </w:del>
      <w:ins w:id="254" w:author="CATT" w:date="2023-09-28T00:55:00Z">
        <w:r>
          <w:rPr>
            <w:lang w:eastAsia="zh-CN"/>
          </w:rPr>
          <w:t xml:space="preserve">GAP </w:t>
        </w:r>
      </w:ins>
      <w:r>
        <w:rPr>
          <w:lang w:eastAsia="zh-CN"/>
        </w:rPr>
        <w:t>occasions within the window, and</w:t>
      </w:r>
    </w:p>
    <w:p w14:paraId="04587E3B" w14:textId="77777777" w:rsidR="00CA7170" w:rsidRDefault="00CA7170" w:rsidP="00CA7170">
      <w:pPr>
        <w:pStyle w:val="B30"/>
        <w:rPr>
          <w:ins w:id="255" w:author="CATT" w:date="2023-09-28T00:56:00Z"/>
          <w:lang w:eastAsia="zh-CN"/>
        </w:rPr>
      </w:pPr>
      <w:r>
        <w:rPr>
          <w:lang w:eastAsia="zh-CN"/>
        </w:rPr>
        <w:tab/>
        <w:t>N</w:t>
      </w:r>
      <w:r>
        <w:rPr>
          <w:vertAlign w:val="subscript"/>
          <w:lang w:eastAsia="zh-CN"/>
        </w:rPr>
        <w:t>available</w:t>
      </w:r>
      <w:r>
        <w:rPr>
          <w:lang w:eastAsia="zh-CN"/>
        </w:rPr>
        <w:t xml:space="preserve"> is the number of SMTC occasions that are not overlapped with any non-dropped </w:t>
      </w:r>
      <w:del w:id="256" w:author="CATT" w:date="2023-09-28T00:55:00Z">
        <w:r>
          <w:rPr>
            <w:lang w:eastAsia="zh-CN"/>
          </w:rPr>
          <w:delText xml:space="preserve">MG </w:delText>
        </w:r>
      </w:del>
      <w:ins w:id="257" w:author="CATT" w:date="2023-09-28T00:55:00Z">
        <w:r>
          <w:rPr>
            <w:lang w:eastAsia="zh-CN"/>
          </w:rPr>
          <w:t xml:space="preserve">GAP </w:t>
        </w:r>
      </w:ins>
      <w:r>
        <w:rPr>
          <w:lang w:eastAsia="zh-CN"/>
        </w:rPr>
        <w:t xml:space="preserve">occasion within the window W, after accounting for </w:t>
      </w:r>
      <w:del w:id="258" w:author="CATT" w:date="2023-09-28T00:55:00Z">
        <w:r>
          <w:rPr>
            <w:lang w:eastAsia="zh-CN"/>
          </w:rPr>
          <w:delText xml:space="preserve">MG </w:delText>
        </w:r>
      </w:del>
      <w:ins w:id="259" w:author="CATT" w:date="2023-09-28T00:55:00Z">
        <w:r>
          <w:rPr>
            <w:lang w:eastAsia="zh-CN"/>
          </w:rPr>
          <w:t xml:space="preserve">GAP </w:t>
        </w:r>
      </w:ins>
      <w:r>
        <w:rPr>
          <w:lang w:eastAsia="zh-CN"/>
        </w:rPr>
        <w:t xml:space="preserve">collisions by applying the selected gap collision rule provided that concurrent </w:t>
      </w:r>
      <w:del w:id="260" w:author="CATT" w:date="2023-09-28T00:55:00Z">
        <w:r>
          <w:rPr>
            <w:lang w:eastAsia="zh-CN"/>
          </w:rPr>
          <w:delText>measurement gaps</w:delText>
        </w:r>
      </w:del>
      <w:ins w:id="261" w:author="CATT" w:date="2023-09-28T00:55:00Z">
        <w:r>
          <w:rPr>
            <w:lang w:eastAsia="zh-CN"/>
          </w:rPr>
          <w:t>GAP</w:t>
        </w:r>
      </w:ins>
      <w:r>
        <w:rPr>
          <w:lang w:eastAsia="zh-CN"/>
        </w:rPr>
        <w:t xml:space="preserve"> are configured.</w:t>
      </w:r>
    </w:p>
    <w:p w14:paraId="51EF5867" w14:textId="77777777" w:rsidR="00CA7170" w:rsidRDefault="00CA7170" w:rsidP="00CA7170">
      <w:pPr>
        <w:pStyle w:val="B30"/>
        <w:rPr>
          <w:del w:id="262" w:author="CATT" w:date="2023-09-28T00:56:00Z"/>
          <w:bCs/>
          <w:lang w:eastAsia="zh-CN"/>
        </w:rPr>
      </w:pPr>
      <w:ins w:id="263" w:author="CATT" w:date="2023-09-28T00:56:00Z">
        <w:r>
          <w:rPr>
            <w:bCs/>
            <w:lang w:eastAsia="zh-CN"/>
          </w:rPr>
          <w:t>--</w:t>
        </w:r>
        <w:r>
          <w:rPr>
            <w:bCs/>
            <w:lang w:eastAsia="zh-CN"/>
          </w:rPr>
          <w:tab/>
          <w:t xml:space="preserve">xRP = MGRP when configured GAP is activated Pre-MG or MG, and xRP = VIRP when configured GAP is NCSG. </w:t>
        </w:r>
      </w:ins>
    </w:p>
    <w:p w14:paraId="661F3F62" w14:textId="77777777" w:rsidR="00CA7170" w:rsidRDefault="00CA7170" w:rsidP="00CA7170">
      <w:pPr>
        <w:pStyle w:val="B20"/>
        <w:rPr>
          <w:lang w:eastAsia="zh-CN"/>
        </w:rPr>
      </w:pPr>
      <w:r>
        <w:rPr>
          <w:lang w:eastAsia="zh-TW"/>
        </w:rPr>
        <w:tab/>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14:paraId="65ADBBE8" w14:textId="57CF75E1" w:rsidR="00372609" w:rsidRPr="00697D90" w:rsidRDefault="00CA7170" w:rsidP="00CA7170">
      <w:pPr>
        <w:pStyle w:val="B10"/>
        <w:ind w:left="284"/>
        <w:rPr>
          <w:lang w:eastAsia="zh-CN"/>
        </w:rPr>
      </w:pPr>
      <w:r>
        <w:lastRenderedPageBreak/>
        <w:t xml:space="preserve">Otherwise, when UE is not configured </w:t>
      </w:r>
      <w:proofErr w:type="gramStart"/>
      <w:r>
        <w:t>with</w:t>
      </w:r>
      <w:proofErr w:type="gramEnd"/>
      <w:r>
        <w:t xml:space="preserve"> </w:t>
      </w:r>
      <w:r>
        <w:rPr>
          <w:lang w:eastAsia="zh-CN"/>
        </w:rPr>
        <w:t xml:space="preserve">or UE does not support concurrent </w:t>
      </w:r>
      <w:del w:id="264" w:author="CATT" w:date="2023-09-28T00:57:00Z">
        <w:r>
          <w:rPr>
            <w:lang w:eastAsia="zh-CN"/>
          </w:rPr>
          <w:delText>measurement gaps</w:delText>
        </w:r>
      </w:del>
      <w:ins w:id="265" w:author="RAN4_108b" w:date="2023-10-12T07:00:00Z">
        <w:r>
          <w:rPr>
            <w:lang w:eastAsia="zh-CN"/>
          </w:rPr>
          <w:t>me</w:t>
        </w:r>
      </w:ins>
      <w:ins w:id="266" w:author="RAN4_108b" w:date="2023-10-12T07:01:00Z">
        <w:r>
          <w:rPr>
            <w:lang w:eastAsia="zh-CN"/>
          </w:rPr>
          <w:t xml:space="preserve">asurement </w:t>
        </w:r>
      </w:ins>
      <w:ins w:id="267" w:author="CATT" w:date="2023-09-28T00:57:00Z">
        <w:r>
          <w:rPr>
            <w:lang w:eastAsia="zh-CN"/>
          </w:rPr>
          <w:t>GAP</w:t>
        </w:r>
      </w:ins>
      <w:ins w:id="268" w:author="RAN4_108b" w:date="2023-10-12T07:00:00Z">
        <w:r>
          <w:rPr>
            <w:lang w:eastAsia="zh-CN"/>
          </w:rPr>
          <w:t>s</w:t>
        </w:r>
      </w:ins>
      <w:r>
        <w:rPr>
          <w:lang w:eastAsia="zh-CN"/>
        </w:rPr>
        <w:t>:</w:t>
      </w:r>
    </w:p>
    <w:p w14:paraId="550EA46C" w14:textId="77777777" w:rsidR="00372609" w:rsidRPr="00174BAF" w:rsidRDefault="00372609" w:rsidP="00372609">
      <w:pPr>
        <w:ind w:left="568" w:hanging="284"/>
        <w:rPr>
          <w:lang w:eastAsia="zh-CN"/>
        </w:rPr>
      </w:pPr>
      <w:r w:rsidRPr="00174BAF">
        <w:tab/>
        <w:t xml:space="preserve">When interfrequency SMTC is fully non overlapping with measurement gaps </w:t>
      </w:r>
      <w:r>
        <w:t xml:space="preserve">or NCSG, </w:t>
      </w:r>
      <w:r w:rsidRPr="00174BAF">
        <w:t>or interfrequency SMTC is fully overlapping with MGs</w:t>
      </w:r>
      <w:r>
        <w:t xml:space="preserve"> or NCSG</w:t>
      </w:r>
      <w:r w:rsidRPr="00174BAF">
        <w:t xml:space="preserve">, </w:t>
      </w:r>
      <w:r w:rsidRPr="00174BAF">
        <w:rPr>
          <w:rFonts w:hint="eastAsia"/>
          <w:lang w:eastAsia="zh-TW"/>
        </w:rPr>
        <w:t>K</w:t>
      </w:r>
      <w:r w:rsidRPr="00174BAF">
        <w:rPr>
          <w:vertAlign w:val="subscript"/>
          <w:lang w:eastAsia="zh-TW"/>
        </w:rPr>
        <w:t>p</w:t>
      </w:r>
      <w:r w:rsidRPr="00174BAF" w:rsidDel="009F477D">
        <w:t xml:space="preserve"> </w:t>
      </w:r>
      <w:r w:rsidRPr="00174BAF">
        <w:t>=1</w:t>
      </w:r>
      <w:r w:rsidRPr="00174BAF">
        <w:rPr>
          <w:rFonts w:hint="eastAsia"/>
          <w:lang w:eastAsia="zh-CN"/>
        </w:rPr>
        <w:t>.</w:t>
      </w:r>
    </w:p>
    <w:p w14:paraId="2DC6A7B7" w14:textId="77777777" w:rsidR="00372609" w:rsidRDefault="00372609" w:rsidP="00372609">
      <w:pPr>
        <w:pStyle w:val="B10"/>
      </w:pPr>
      <w:r w:rsidRPr="00174BAF">
        <w:tab/>
        <w:t xml:space="preserve">When interfrequency SMTC is partially overlapping with measurement gaps, </w:t>
      </w:r>
      <w:r w:rsidRPr="00174BAF">
        <w:rPr>
          <w:rFonts w:hint="eastAsia"/>
          <w:lang w:eastAsia="zh-TW"/>
        </w:rPr>
        <w:t>K</w:t>
      </w:r>
      <w:r w:rsidRPr="00174BAF">
        <w:rPr>
          <w:vertAlign w:val="subscript"/>
          <w:lang w:eastAsia="zh-TW"/>
        </w:rPr>
        <w:t>p</w:t>
      </w:r>
      <w:r w:rsidRPr="00174BAF">
        <w:t xml:space="preserve"> </w:t>
      </w:r>
      <w:proofErr w:type="gramStart"/>
      <w:r w:rsidRPr="00174BAF">
        <w:t>=  1</w:t>
      </w:r>
      <w:proofErr w:type="gramEnd"/>
      <w:r w:rsidRPr="00174BAF">
        <w:t xml:space="preserve">/(1- (SMTC period /MGRP)), where SMTC period &lt; MGRP. When inter-frequency SMTC is partially overlapping with NCSG, </w:t>
      </w:r>
      <w:r w:rsidRPr="00174BAF">
        <w:rPr>
          <w:rFonts w:hint="eastAsia"/>
          <w:lang w:eastAsia="zh-TW"/>
        </w:rPr>
        <w:t>K</w:t>
      </w:r>
      <w:r w:rsidRPr="00174BAF">
        <w:rPr>
          <w:vertAlign w:val="subscript"/>
          <w:lang w:eastAsia="zh-TW"/>
        </w:rPr>
        <w:t>p</w:t>
      </w:r>
      <w:r w:rsidRPr="00174BAF" w:rsidDel="009F477D">
        <w:t xml:space="preserve"> </w:t>
      </w:r>
      <w:r w:rsidRPr="00174BAF">
        <w:t xml:space="preserve">= </w:t>
      </w:r>
      <w:r w:rsidRPr="00174BAF">
        <w:rPr>
          <w:lang w:val="en-US"/>
        </w:rPr>
        <w:t>1</w:t>
      </w:r>
      <w:proofErr w:type="gramStart"/>
      <w:r w:rsidRPr="00174BAF">
        <w:rPr>
          <w:lang w:val="en-US"/>
        </w:rPr>
        <w:t>/(</w:t>
      </w:r>
      <w:proofErr w:type="gramEnd"/>
      <w:r w:rsidRPr="00174BAF">
        <w:rPr>
          <w:lang w:val="en-US"/>
        </w:rPr>
        <w:t>1- (SMTC period /VIRP)), where SMTC period &lt; VIRP.</w:t>
      </w:r>
    </w:p>
    <w:p w14:paraId="391CE136" w14:textId="77777777" w:rsidR="00372609" w:rsidRPr="009C5807" w:rsidRDefault="00372609" w:rsidP="00372609">
      <w:pPr>
        <w:pStyle w:val="B10"/>
        <w:rPr>
          <w:lang w:val="en-US" w:eastAsia="zh-CN"/>
        </w:rPr>
      </w:pPr>
      <w:r w:rsidRPr="009C5807">
        <w:rPr>
          <w:lang w:val="en-US"/>
        </w:rPr>
        <w:t>For FR2</w:t>
      </w:r>
      <w:r w:rsidRPr="009C5807">
        <w:rPr>
          <w:lang w:val="en-US" w:eastAsia="zh-CN"/>
        </w:rPr>
        <w:t>,</w:t>
      </w:r>
    </w:p>
    <w:p w14:paraId="23F8A445" w14:textId="77777777" w:rsidR="00372609" w:rsidRPr="009C5807" w:rsidRDefault="00372609" w:rsidP="00372609">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14C2A1C4" w14:textId="77777777" w:rsidR="00372609" w:rsidRPr="008C6DE4" w:rsidRDefault="00372609" w:rsidP="00372609">
      <w:pPr>
        <w:pStyle w:val="B20"/>
        <w:rPr>
          <w:lang w:val="en-US"/>
        </w:rPr>
      </w:pPr>
      <w:r>
        <w:rPr>
          <w:lang w:val="en-US"/>
        </w:rPr>
        <w:t>-</w:t>
      </w:r>
      <w:r w:rsidRPr="008C6DE4">
        <w:rPr>
          <w:lang w:val="en-US"/>
        </w:rPr>
        <w:tab/>
        <w:t xml:space="preserve">if </w:t>
      </w:r>
      <w:proofErr w:type="gramStart"/>
      <w:r w:rsidRPr="008C6DE4">
        <w:rPr>
          <w:lang w:val="en-US"/>
        </w:rPr>
        <w:t>all of</w:t>
      </w:r>
      <w:proofErr w:type="gramEnd"/>
      <w:r w:rsidRPr="008C6DE4">
        <w:rPr>
          <w:lang w:val="en-US"/>
        </w:rPr>
        <w:t xml:space="preserve">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w:t>
      </w:r>
      <w:r>
        <w:rPr>
          <w:rFonts w:hint="eastAsia"/>
          <w:lang w:val="en-US" w:eastAsia="zh-CN"/>
        </w:rPr>
        <w:t>inte</w:t>
      </w:r>
      <w:r>
        <w:rPr>
          <w:lang w:val="en-US"/>
        </w:rPr>
        <w:t xml:space="preserve">r-frequency </w:t>
      </w:r>
      <w:r w:rsidRPr="008C6DE4">
        <w:rPr>
          <w:lang w:val="en-US"/>
        </w:rPr>
        <w:t>SMTC occasions, or</w:t>
      </w:r>
    </w:p>
    <w:p w14:paraId="09C4A69C" w14:textId="77777777" w:rsidR="00372609" w:rsidRPr="008C6DE4" w:rsidRDefault="00372609" w:rsidP="00372609">
      <w:pPr>
        <w:pStyle w:val="B2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w:t>
      </w:r>
      <w:r>
        <w:rPr>
          <w:rFonts w:hint="eastAsia"/>
          <w:lang w:val="en-US" w:eastAsia="zh-CN"/>
        </w:rPr>
        <w:t>inte</w:t>
      </w:r>
      <w:r>
        <w:rPr>
          <w:lang w:val="en-US"/>
        </w:rPr>
        <w:t xml:space="preserve">r-frequency </w:t>
      </w:r>
      <w:r w:rsidRPr="008C6DE4">
        <w:rPr>
          <w:lang w:val="en-US"/>
        </w:rPr>
        <w:t xml:space="preserve">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5838704F" w14:textId="77777777" w:rsidR="00372609" w:rsidRDefault="00372609" w:rsidP="00372609">
      <w:pPr>
        <w:pStyle w:val="B1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0839650A" w14:textId="77777777" w:rsidR="00372609" w:rsidRPr="00937087" w:rsidRDefault="00372609" w:rsidP="00372609">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1CE5D80C" w14:textId="77777777" w:rsidR="00372609" w:rsidRDefault="00372609" w:rsidP="00372609">
      <w:pPr>
        <w:rPr>
          <w:i/>
        </w:rPr>
      </w:pPr>
      <w:r w:rsidRPr="00697D90">
        <w:t xml:space="preserve">For calculation of </w:t>
      </w:r>
      <w:r w:rsidRPr="00697D90">
        <w:rPr>
          <w:lang w:eastAsia="zh-TW"/>
        </w:rPr>
        <w:t>K</w:t>
      </w:r>
      <w:r w:rsidRPr="00697D90">
        <w:rPr>
          <w:vertAlign w:val="subscript"/>
          <w:lang w:eastAsia="zh-TW"/>
        </w:rPr>
        <w:t>p</w:t>
      </w:r>
      <w:r w:rsidRPr="00697D90">
        <w:t xml:space="preserve">, if the high layer signalling (TS 38.331 [2]) of </w:t>
      </w:r>
      <w:r w:rsidRPr="00697D90">
        <w:rPr>
          <w:i/>
        </w:rPr>
        <w:t>smtc2</w:t>
      </w:r>
      <w:r w:rsidRPr="00697D90">
        <w:t xml:space="preserve"> is configured, for cells indicated in the </w:t>
      </w:r>
      <w:r w:rsidRPr="00697D90">
        <w:rPr>
          <w:i/>
        </w:rPr>
        <w:t>pci-List</w:t>
      </w:r>
      <w:r w:rsidRPr="00697D90">
        <w:t xml:space="preserve"> parameter in </w:t>
      </w:r>
      <w:r w:rsidRPr="00697D90">
        <w:rPr>
          <w:i/>
        </w:rPr>
        <w:t>smtc2</w:t>
      </w:r>
      <w:r w:rsidRPr="00697D90">
        <w:t xml:space="preserve">, the SMTC periodicity corresponds to the value of higher layer parameter </w:t>
      </w:r>
      <w:r w:rsidRPr="00697D90">
        <w:rPr>
          <w:i/>
        </w:rPr>
        <w:t>smtc2</w:t>
      </w:r>
      <w:r w:rsidRPr="00697D90">
        <w:t xml:space="preserve">; for the other cells, the SMTC periodicity corresponds to the value of higher layer parameter </w:t>
      </w:r>
      <w:r w:rsidRPr="00697D90">
        <w:rPr>
          <w:i/>
        </w:rPr>
        <w:t>smtc1.</w:t>
      </w:r>
    </w:p>
    <w:p w14:paraId="389E0CAA" w14:textId="77777777" w:rsidR="00372609" w:rsidRPr="009C5807" w:rsidRDefault="00372609" w:rsidP="00372609"/>
    <w:p w14:paraId="2258BA77" w14:textId="77777777" w:rsidR="00372609" w:rsidRPr="008F2286" w:rsidRDefault="00372609" w:rsidP="00372609">
      <w:pPr>
        <w:pStyle w:val="TH"/>
      </w:pPr>
      <w:r w:rsidRPr="008F2286">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372609" w:rsidRPr="008F2286" w14:paraId="106C9EFE" w14:textId="77777777" w:rsidTr="001D1009">
        <w:trPr>
          <w:jc w:val="center"/>
        </w:trPr>
        <w:tc>
          <w:tcPr>
            <w:tcW w:w="4247" w:type="dxa"/>
            <w:tcBorders>
              <w:top w:val="single" w:sz="4" w:space="0" w:color="auto"/>
              <w:left w:val="single" w:sz="4" w:space="0" w:color="auto"/>
              <w:bottom w:val="single" w:sz="4" w:space="0" w:color="auto"/>
              <w:right w:val="single" w:sz="4" w:space="0" w:color="auto"/>
            </w:tcBorders>
            <w:hideMark/>
          </w:tcPr>
          <w:p w14:paraId="40F61F80" w14:textId="77777777" w:rsidR="00372609" w:rsidRPr="008F2286" w:rsidRDefault="00372609" w:rsidP="001D1009">
            <w:pPr>
              <w:pStyle w:val="TAH"/>
            </w:pPr>
            <w:r w:rsidRPr="008F2286">
              <w:t>DRX cycle</w:t>
            </w:r>
          </w:p>
        </w:tc>
        <w:tc>
          <w:tcPr>
            <w:tcW w:w="4275" w:type="dxa"/>
            <w:tcBorders>
              <w:top w:val="single" w:sz="4" w:space="0" w:color="auto"/>
              <w:left w:val="single" w:sz="4" w:space="0" w:color="auto"/>
              <w:bottom w:val="single" w:sz="4" w:space="0" w:color="auto"/>
              <w:right w:val="single" w:sz="4" w:space="0" w:color="auto"/>
            </w:tcBorders>
            <w:hideMark/>
          </w:tcPr>
          <w:p w14:paraId="3D235B26" w14:textId="77777777" w:rsidR="00372609" w:rsidRPr="008F2286" w:rsidRDefault="00372609" w:rsidP="001D1009">
            <w:pPr>
              <w:pStyle w:val="TAH"/>
              <w:rPr>
                <w:lang w:eastAsia="zh-CN"/>
              </w:rPr>
            </w:pPr>
            <w:r w:rsidRPr="008F2286">
              <w:t>T</w:t>
            </w:r>
            <w:r w:rsidRPr="008F2286">
              <w:rPr>
                <w:vertAlign w:val="subscript"/>
              </w:rPr>
              <w:t>PSS/SSS_sync_int</w:t>
            </w:r>
            <w:r w:rsidRPr="008F2286">
              <w:rPr>
                <w:rFonts w:hint="eastAsia"/>
                <w:vertAlign w:val="subscript"/>
                <w:lang w:eastAsia="zh-CN"/>
              </w:rPr>
              <w:t>er</w:t>
            </w:r>
          </w:p>
        </w:tc>
      </w:tr>
      <w:tr w:rsidR="00372609" w:rsidRPr="008F2286" w14:paraId="72665495" w14:textId="77777777" w:rsidTr="001D1009">
        <w:trPr>
          <w:jc w:val="center"/>
        </w:trPr>
        <w:tc>
          <w:tcPr>
            <w:tcW w:w="4247" w:type="dxa"/>
            <w:tcBorders>
              <w:top w:val="single" w:sz="4" w:space="0" w:color="auto"/>
              <w:left w:val="single" w:sz="4" w:space="0" w:color="auto"/>
              <w:bottom w:val="single" w:sz="4" w:space="0" w:color="auto"/>
              <w:right w:val="single" w:sz="4" w:space="0" w:color="auto"/>
            </w:tcBorders>
            <w:hideMark/>
          </w:tcPr>
          <w:p w14:paraId="321C361D" w14:textId="77777777" w:rsidR="00372609" w:rsidRPr="008F2286" w:rsidRDefault="00372609" w:rsidP="001D1009">
            <w:pPr>
              <w:pStyle w:val="TAC"/>
            </w:pPr>
            <w:r w:rsidRPr="008F2286">
              <w:t>No DRX</w:t>
            </w:r>
          </w:p>
        </w:tc>
        <w:tc>
          <w:tcPr>
            <w:tcW w:w="4275" w:type="dxa"/>
            <w:tcBorders>
              <w:top w:val="single" w:sz="4" w:space="0" w:color="auto"/>
              <w:left w:val="single" w:sz="4" w:space="0" w:color="auto"/>
              <w:bottom w:val="single" w:sz="4" w:space="0" w:color="auto"/>
              <w:right w:val="single" w:sz="4" w:space="0" w:color="auto"/>
            </w:tcBorders>
            <w:hideMark/>
          </w:tcPr>
          <w:p w14:paraId="7F54C714" w14:textId="77777777" w:rsidR="00372609" w:rsidRPr="008F2286" w:rsidRDefault="00372609" w:rsidP="001D1009">
            <w:pPr>
              <w:pStyle w:val="TAC"/>
              <w:rPr>
                <w:lang w:eastAsia="zh-CN"/>
              </w:rPr>
            </w:pPr>
            <w:proofErr w:type="gramStart"/>
            <w:r w:rsidRPr="00174BAF">
              <w:t>max( 600</w:t>
            </w:r>
            <w:proofErr w:type="gramEnd"/>
            <w:r w:rsidRPr="00174BAF">
              <w:t>ms, ceil(</w:t>
            </w:r>
            <w:r w:rsidRPr="00174BAF">
              <w:rPr>
                <w:lang w:val="en-US"/>
              </w:rPr>
              <w:t>M</w:t>
            </w:r>
            <w:r w:rsidRPr="00174BAF">
              <w:rPr>
                <w:vertAlign w:val="subscript"/>
                <w:lang w:val="en-US"/>
              </w:rPr>
              <w:t>pss/sss_sync_inter</w:t>
            </w:r>
            <w:r w:rsidRPr="00174BAF">
              <w:t xml:space="preserve"> x K</w:t>
            </w:r>
            <w:r w:rsidRPr="00174BAF">
              <w:rPr>
                <w:vertAlign w:val="subscript"/>
              </w:rPr>
              <w:t>p</w:t>
            </w:r>
            <w:r w:rsidRPr="00174BAF">
              <w:t>) x SMTC period )</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372609" w:rsidRPr="008F2286" w14:paraId="17106EF9" w14:textId="77777777" w:rsidTr="001D1009">
        <w:trPr>
          <w:jc w:val="center"/>
        </w:trPr>
        <w:tc>
          <w:tcPr>
            <w:tcW w:w="4247" w:type="dxa"/>
            <w:tcBorders>
              <w:top w:val="single" w:sz="4" w:space="0" w:color="auto"/>
              <w:left w:val="single" w:sz="4" w:space="0" w:color="auto"/>
              <w:bottom w:val="single" w:sz="4" w:space="0" w:color="auto"/>
              <w:right w:val="single" w:sz="4" w:space="0" w:color="auto"/>
            </w:tcBorders>
            <w:hideMark/>
          </w:tcPr>
          <w:p w14:paraId="5AC7BDF5" w14:textId="77777777" w:rsidR="00372609" w:rsidRPr="008F2286" w:rsidRDefault="00372609" w:rsidP="001D1009">
            <w:pPr>
              <w:pStyle w:val="TAC"/>
            </w:pPr>
            <w:r w:rsidRPr="008F2286">
              <w:t>DRX cycle</w:t>
            </w:r>
            <w:r w:rsidRPr="008F2286">
              <w:rPr>
                <w:rFonts w:hint="eastAsia"/>
                <w:lang w:val="en-US"/>
              </w:rPr>
              <w:t>≤</w:t>
            </w:r>
            <w:r w:rsidRPr="008F2286">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3BCF3426" w14:textId="77777777" w:rsidR="00372609" w:rsidRPr="008F2286" w:rsidRDefault="00372609" w:rsidP="001D1009">
            <w:pPr>
              <w:pStyle w:val="TAC"/>
              <w:rPr>
                <w:b/>
                <w:lang w:eastAsia="zh-CN"/>
              </w:rPr>
            </w:pPr>
            <w:proofErr w:type="gramStart"/>
            <w:r w:rsidRPr="00174BAF">
              <w:t>max( 600</w:t>
            </w:r>
            <w:proofErr w:type="gramEnd"/>
            <w:r w:rsidRPr="00174BAF">
              <w:t xml:space="preserve">ms, ceil(M2x </w:t>
            </w:r>
            <w:r w:rsidRPr="00174BAF">
              <w:rPr>
                <w:lang w:val="en-US"/>
              </w:rPr>
              <w:t>M</w:t>
            </w:r>
            <w:r w:rsidRPr="00174BAF">
              <w:rPr>
                <w:vertAlign w:val="subscript"/>
                <w:lang w:val="en-US"/>
              </w:rPr>
              <w:t>pss/sss_sync_inter</w:t>
            </w:r>
            <w:r w:rsidRPr="00174BAF">
              <w:t xml:space="preserve"> x K</w:t>
            </w:r>
            <w:r w:rsidRPr="00174BAF">
              <w:rPr>
                <w:vertAlign w:val="subscript"/>
              </w:rPr>
              <w:t>p</w:t>
            </w:r>
            <w:r w:rsidRPr="00174BAF">
              <w:t>) x max(SMTC period,DRX cycle)) x CSSF</w:t>
            </w:r>
            <w:r w:rsidRPr="00174BAF">
              <w:rPr>
                <w:vertAlign w:val="subscript"/>
              </w:rPr>
              <w:t>int</w:t>
            </w:r>
            <w:r w:rsidRPr="00174BAF">
              <w:rPr>
                <w:rFonts w:hint="eastAsia"/>
                <w:vertAlign w:val="subscript"/>
                <w:lang w:eastAsia="zh-CN"/>
              </w:rPr>
              <w:t>er</w:t>
            </w:r>
          </w:p>
        </w:tc>
      </w:tr>
      <w:tr w:rsidR="00372609" w:rsidRPr="008F2286" w14:paraId="44087FFF" w14:textId="77777777" w:rsidTr="001D1009">
        <w:trPr>
          <w:jc w:val="center"/>
        </w:trPr>
        <w:tc>
          <w:tcPr>
            <w:tcW w:w="4247" w:type="dxa"/>
            <w:tcBorders>
              <w:top w:val="single" w:sz="4" w:space="0" w:color="auto"/>
              <w:left w:val="single" w:sz="4" w:space="0" w:color="auto"/>
              <w:bottom w:val="single" w:sz="4" w:space="0" w:color="auto"/>
              <w:right w:val="single" w:sz="4" w:space="0" w:color="auto"/>
            </w:tcBorders>
            <w:hideMark/>
          </w:tcPr>
          <w:p w14:paraId="6C7DFFC6" w14:textId="77777777" w:rsidR="00372609" w:rsidRPr="008F2286" w:rsidRDefault="00372609" w:rsidP="001D1009">
            <w:pPr>
              <w:pStyle w:val="TAC"/>
            </w:pPr>
            <w:r w:rsidRPr="008F2286">
              <w:t>DRX cycle&gt;320ms</w:t>
            </w:r>
          </w:p>
        </w:tc>
        <w:tc>
          <w:tcPr>
            <w:tcW w:w="4275" w:type="dxa"/>
            <w:tcBorders>
              <w:top w:val="single" w:sz="4" w:space="0" w:color="auto"/>
              <w:left w:val="single" w:sz="4" w:space="0" w:color="auto"/>
              <w:bottom w:val="single" w:sz="4" w:space="0" w:color="auto"/>
              <w:right w:val="single" w:sz="4" w:space="0" w:color="auto"/>
            </w:tcBorders>
            <w:hideMark/>
          </w:tcPr>
          <w:p w14:paraId="38CA4D69" w14:textId="77777777" w:rsidR="00372609" w:rsidRPr="008F2286" w:rsidRDefault="00372609" w:rsidP="001D1009">
            <w:pPr>
              <w:pStyle w:val="TAC"/>
              <w:rPr>
                <w:b/>
                <w:lang w:val="fr-FR" w:eastAsia="zh-CN"/>
              </w:rPr>
            </w:pPr>
            <w:proofErr w:type="gramStart"/>
            <w:r w:rsidRPr="00174BAF">
              <w:rPr>
                <w:lang w:val="fr-FR"/>
              </w:rPr>
              <w:t>ceil(</w:t>
            </w:r>
            <w:proofErr w:type="gramEnd"/>
            <w:r w:rsidRPr="00174BAF">
              <w:rPr>
                <w:lang w:val="en-US"/>
              </w:rPr>
              <w:t>M</w:t>
            </w:r>
            <w:r w:rsidRPr="00174BAF">
              <w:rPr>
                <w:vertAlign w:val="subscript"/>
                <w:lang w:val="en-US"/>
              </w:rPr>
              <w:t>pss/sss_sync_inter</w:t>
            </w:r>
            <w:r w:rsidRPr="00174BAF">
              <w:rPr>
                <w:lang w:val="fr-FR"/>
              </w:rPr>
              <w:t xml:space="preserve"> x K</w:t>
            </w:r>
            <w:r w:rsidRPr="00174BAF">
              <w:rPr>
                <w:vertAlign w:val="subscript"/>
                <w:lang w:val="fr-FR"/>
              </w:rPr>
              <w:t>p</w:t>
            </w:r>
            <w:r w:rsidRPr="00174BAF">
              <w:rPr>
                <w:lang w:val="fr-FR"/>
              </w:rPr>
              <w:t>) x DRX cycle x CSSF</w:t>
            </w:r>
            <w:r w:rsidRPr="00174BAF">
              <w:rPr>
                <w:vertAlign w:val="subscript"/>
                <w:lang w:val="fr-FR"/>
              </w:rPr>
              <w:t>int</w:t>
            </w:r>
            <w:r w:rsidRPr="00174BAF">
              <w:rPr>
                <w:vertAlign w:val="subscript"/>
                <w:lang w:val="fr-FR" w:eastAsia="zh-CN"/>
              </w:rPr>
              <w:t>er</w:t>
            </w:r>
          </w:p>
        </w:tc>
      </w:tr>
      <w:tr w:rsidR="00372609" w:rsidRPr="009C5807" w14:paraId="6CB02CA1" w14:textId="77777777" w:rsidTr="001D1009">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15234516" w14:textId="77777777" w:rsidR="00372609" w:rsidRPr="008F2286" w:rsidRDefault="00372609" w:rsidP="001D1009">
            <w:pPr>
              <w:pStyle w:val="TAN"/>
            </w:pPr>
            <w:r w:rsidRPr="008F2286">
              <w:t>NOTE 1:</w:t>
            </w:r>
            <w:r w:rsidRPr="008F2286">
              <w:tab/>
              <w:t xml:space="preserve">If different SMTC periodicities are configured for different cells, the SMTC period in the requirement is the one used by the cell being </w:t>
            </w:r>
            <w:proofErr w:type="gramStart"/>
            <w:r w:rsidRPr="008F2286">
              <w:t>identified</w:t>
            </w:r>
            <w:proofErr w:type="gramEnd"/>
          </w:p>
          <w:p w14:paraId="051E229B" w14:textId="77777777" w:rsidR="00372609" w:rsidRPr="008F2286" w:rsidRDefault="00372609" w:rsidP="001D1009">
            <w:pPr>
              <w:pStyle w:val="TAN"/>
              <w:rPr>
                <w:bCs/>
                <w:lang w:eastAsia="zh-CN"/>
              </w:rPr>
            </w:pPr>
            <w:r w:rsidRPr="009C5807">
              <w:t xml:space="preserve">NOTE </w:t>
            </w:r>
            <w:r>
              <w:t>2</w:t>
            </w:r>
            <w:r w:rsidRPr="009C5807">
              <w:t>:</w:t>
            </w:r>
            <w:r w:rsidRPr="009C5807">
              <w:tab/>
            </w:r>
            <w:r>
              <w:t>Void</w:t>
            </w:r>
          </w:p>
          <w:p w14:paraId="70223DF7" w14:textId="77777777" w:rsidR="00372609" w:rsidRPr="009C5807" w:rsidRDefault="00372609" w:rsidP="001D1009">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512DED3C" w14:textId="77777777" w:rsidR="00FF41CA" w:rsidRDefault="00FF41CA" w:rsidP="00FF41CA">
      <w:pPr>
        <w:pStyle w:val="TH"/>
        <w:rPr>
          <w:ins w:id="269" w:author="Hyunwoo Cho" w:date="2023-09-08T10:48:00Z"/>
        </w:rPr>
      </w:pPr>
    </w:p>
    <w:p w14:paraId="69F30491" w14:textId="77777777" w:rsidR="00FF41CA" w:rsidRDefault="00FF41CA" w:rsidP="00FF41CA">
      <w:pPr>
        <w:pStyle w:val="TH"/>
        <w:rPr>
          <w:ins w:id="270" w:author="Hyunwoo Cho" w:date="2023-09-08T10:48:00Z"/>
        </w:rPr>
      </w:pPr>
      <w:ins w:id="271" w:author="Hyunwoo Cho" w:date="2023-09-08T10:48:00Z">
        <w:r>
          <w:t xml:space="preserve">Table 9.3.9.1-1a: Time period for PSS/SSS detection, </w:t>
        </w:r>
        <w:r>
          <w:rPr>
            <w:rFonts w:eastAsia="Malgun Gothic"/>
          </w:rPr>
          <w:t xml:space="preserve">when UE indicate </w:t>
        </w:r>
        <w:r>
          <w:rPr>
            <w:rFonts w:eastAsia="Malgun Gothic"/>
            <w:i/>
            <w:iCs/>
            <w:rPrChange w:id="272" w:author="Unknown" w:date="2023-09-08T10:48:00Z">
              <w:rPr>
                <w:rFonts w:eastAsia="Malgun Gothic"/>
              </w:rPr>
            </w:rPrChange>
          </w:rPr>
          <w:t>[nogap-interruption]</w:t>
        </w:r>
        <w:r>
          <w:rPr>
            <w:rFonts w:eastAsia="Malgun Gothic"/>
          </w:rPr>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73" w:author="Hyunwoo Cho" w:date="2023-09-08T14:28:00Z">
          <w:tblPr>
            <w:tblW w:w="0" w:type="nil"/>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85"/>
        <w:gridCol w:w="6637"/>
        <w:tblGridChange w:id="274">
          <w:tblGrid>
            <w:gridCol w:w="400"/>
            <w:gridCol w:w="4247"/>
            <w:gridCol w:w="3875"/>
            <w:gridCol w:w="400"/>
          </w:tblGrid>
        </w:tblGridChange>
      </w:tblGrid>
      <w:tr w:rsidR="00FF41CA" w14:paraId="1B8F9CB9" w14:textId="77777777" w:rsidTr="00FF41CA">
        <w:trPr>
          <w:jc w:val="center"/>
          <w:ins w:id="275" w:author="Hyunwoo Cho" w:date="2023-09-08T10:48:00Z"/>
          <w:trPrChange w:id="276" w:author="Hyunwoo Cho" w:date="2023-09-08T14:28:00Z">
            <w:trPr>
              <w:gridBefore w:val="1"/>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277" w:author="Hyunwoo Cho" w:date="2023-09-08T14:28:00Z">
              <w:tcPr>
                <w:tcW w:w="4247" w:type="dxa"/>
                <w:tcBorders>
                  <w:top w:val="single" w:sz="4" w:space="0" w:color="auto"/>
                  <w:left w:val="single" w:sz="4" w:space="5" w:color="auto"/>
                  <w:bottom w:val="single" w:sz="4" w:space="0" w:color="auto"/>
                  <w:right w:val="single" w:sz="4" w:space="5" w:color="auto"/>
                </w:tcBorders>
                <w:hideMark/>
              </w:tcPr>
            </w:tcPrChange>
          </w:tcPr>
          <w:p w14:paraId="2B030C7D" w14:textId="77777777" w:rsidR="00FF41CA" w:rsidRDefault="00FF41CA">
            <w:pPr>
              <w:pStyle w:val="TAH"/>
              <w:rPr>
                <w:ins w:id="278" w:author="Hyunwoo Cho" w:date="2023-09-08T10:48:00Z"/>
                <w:lang w:val="en-US"/>
              </w:rPr>
            </w:pPr>
            <w:ins w:id="279" w:author="Hyunwoo Cho" w:date="2023-09-08T10:48:00Z">
              <w:r>
                <w:rPr>
                  <w:lang w:val="en-US"/>
                </w:rPr>
                <w:t>DRX cycle</w:t>
              </w:r>
            </w:ins>
          </w:p>
        </w:tc>
        <w:tc>
          <w:tcPr>
            <w:tcW w:w="6637" w:type="dxa"/>
            <w:tcBorders>
              <w:top w:val="single" w:sz="4" w:space="0" w:color="auto"/>
              <w:left w:val="single" w:sz="4" w:space="0" w:color="auto"/>
              <w:bottom w:val="single" w:sz="4" w:space="0" w:color="auto"/>
              <w:right w:val="single" w:sz="4" w:space="0" w:color="auto"/>
            </w:tcBorders>
            <w:hideMark/>
            <w:tcPrChange w:id="280" w:author="Hyunwoo Cho" w:date="2023-09-08T14:28:00Z">
              <w:tcPr>
                <w:tcW w:w="4275" w:type="dxa"/>
                <w:gridSpan w:val="2"/>
                <w:tcBorders>
                  <w:top w:val="single" w:sz="4" w:space="0" w:color="auto"/>
                  <w:left w:val="single" w:sz="4" w:space="5" w:color="auto"/>
                  <w:bottom w:val="single" w:sz="4" w:space="0" w:color="auto"/>
                  <w:right w:val="single" w:sz="4" w:space="5" w:color="auto"/>
                </w:tcBorders>
                <w:hideMark/>
              </w:tcPr>
            </w:tcPrChange>
          </w:tcPr>
          <w:p w14:paraId="2F02DAC6" w14:textId="77777777" w:rsidR="00FF41CA" w:rsidRDefault="00FF41CA">
            <w:pPr>
              <w:pStyle w:val="TAH"/>
              <w:rPr>
                <w:ins w:id="281" w:author="Hyunwoo Cho" w:date="2023-09-08T10:48:00Z"/>
                <w:lang w:val="en-US" w:eastAsia="zh-CN"/>
              </w:rPr>
            </w:pPr>
            <w:ins w:id="282" w:author="Hyunwoo Cho" w:date="2023-09-08T10:48:00Z">
              <w:r>
                <w:rPr>
                  <w:lang w:val="en-US"/>
                </w:rPr>
                <w:t>T</w:t>
              </w:r>
              <w:r>
                <w:rPr>
                  <w:vertAlign w:val="subscript"/>
                  <w:lang w:val="en-US"/>
                </w:rPr>
                <w:t>PSS/SSS_sync_int</w:t>
              </w:r>
              <w:r>
                <w:rPr>
                  <w:vertAlign w:val="subscript"/>
                  <w:lang w:val="en-US" w:eastAsia="zh-CN"/>
                </w:rPr>
                <w:t>er</w:t>
              </w:r>
            </w:ins>
          </w:p>
        </w:tc>
      </w:tr>
      <w:tr w:rsidR="00FF41CA" w14:paraId="344FA140" w14:textId="77777777" w:rsidTr="00FF41CA">
        <w:trPr>
          <w:jc w:val="center"/>
          <w:ins w:id="283" w:author="Hyunwoo Cho" w:date="2023-09-08T10:48:00Z"/>
          <w:trPrChange w:id="284" w:author="Hyunwoo Cho" w:date="2023-09-08T14:28:00Z">
            <w:trPr>
              <w:gridBefore w:val="1"/>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285" w:author="Hyunwoo Cho" w:date="2023-09-08T14:28:00Z">
              <w:tcPr>
                <w:tcW w:w="4247" w:type="dxa"/>
                <w:tcBorders>
                  <w:top w:val="single" w:sz="4" w:space="0" w:color="auto"/>
                  <w:left w:val="single" w:sz="4" w:space="5" w:color="auto"/>
                  <w:bottom w:val="single" w:sz="4" w:space="0" w:color="auto"/>
                  <w:right w:val="single" w:sz="4" w:space="5" w:color="auto"/>
                </w:tcBorders>
                <w:hideMark/>
              </w:tcPr>
            </w:tcPrChange>
          </w:tcPr>
          <w:p w14:paraId="6F7C20EC" w14:textId="77777777" w:rsidR="00FF41CA" w:rsidRDefault="00FF41CA">
            <w:pPr>
              <w:pStyle w:val="TAC"/>
              <w:rPr>
                <w:ins w:id="286" w:author="Hyunwoo Cho" w:date="2023-09-08T10:48:00Z"/>
                <w:lang w:val="en-US"/>
              </w:rPr>
            </w:pPr>
            <w:ins w:id="287" w:author="Hyunwoo Cho" w:date="2023-09-08T10:48:00Z">
              <w:r>
                <w:rPr>
                  <w:lang w:val="en-US"/>
                </w:rPr>
                <w:t>No DRX</w:t>
              </w:r>
            </w:ins>
          </w:p>
        </w:tc>
        <w:tc>
          <w:tcPr>
            <w:tcW w:w="6637" w:type="dxa"/>
            <w:tcBorders>
              <w:top w:val="single" w:sz="4" w:space="0" w:color="auto"/>
              <w:left w:val="single" w:sz="4" w:space="0" w:color="auto"/>
              <w:bottom w:val="single" w:sz="4" w:space="0" w:color="auto"/>
              <w:right w:val="single" w:sz="4" w:space="0" w:color="auto"/>
            </w:tcBorders>
            <w:hideMark/>
            <w:tcPrChange w:id="288" w:author="Hyunwoo Cho" w:date="2023-09-08T14:28:00Z">
              <w:tcPr>
                <w:tcW w:w="4275" w:type="dxa"/>
                <w:gridSpan w:val="2"/>
                <w:tcBorders>
                  <w:top w:val="single" w:sz="4" w:space="0" w:color="auto"/>
                  <w:left w:val="single" w:sz="4" w:space="5" w:color="auto"/>
                  <w:bottom w:val="single" w:sz="4" w:space="0" w:color="auto"/>
                  <w:right w:val="single" w:sz="4" w:space="5" w:color="auto"/>
                </w:tcBorders>
                <w:hideMark/>
              </w:tcPr>
            </w:tcPrChange>
          </w:tcPr>
          <w:p w14:paraId="0807F506" w14:textId="77777777" w:rsidR="00FF41CA" w:rsidRDefault="00FF41CA">
            <w:pPr>
              <w:pStyle w:val="TAC"/>
              <w:rPr>
                <w:ins w:id="289" w:author="Hyunwoo Cho" w:date="2023-09-08T10:48:00Z"/>
                <w:lang w:val="en-US" w:eastAsia="zh-CN"/>
              </w:rPr>
            </w:pPr>
            <w:proofErr w:type="gramStart"/>
            <w:ins w:id="290" w:author="Hyunwoo Cho" w:date="2023-09-08T10:48:00Z">
              <w:r>
                <w:rPr>
                  <w:lang w:val="en-US"/>
                </w:rPr>
                <w:t>max( 600</w:t>
              </w:r>
              <w:proofErr w:type="gramEnd"/>
              <w:r>
                <w:rPr>
                  <w:lang w:val="en-US"/>
                </w:rPr>
                <w:t>ms, ceil(M</w:t>
              </w:r>
              <w:r>
                <w:rPr>
                  <w:vertAlign w:val="subscript"/>
                  <w:lang w:val="en-US"/>
                </w:rPr>
                <w:t>pss/sss_sync_inter</w:t>
              </w:r>
              <w:r>
                <w:rPr>
                  <w:lang w:val="en-US"/>
                </w:rPr>
                <w:t xml:space="preserve"> x K</w:t>
              </w:r>
              <w:r>
                <w:rPr>
                  <w:vertAlign w:val="subscript"/>
                  <w:lang w:val="en-US"/>
                </w:rPr>
                <w:t>p</w:t>
              </w:r>
              <w:r>
                <w:rPr>
                  <w:lang w:val="en-US"/>
                </w:rPr>
                <w:t>) x max(</w:t>
              </w:r>
            </w:ins>
            <w:ins w:id="291" w:author="Hyunwoo Cho" w:date="2023-09-08T14:26:00Z">
              <w:r>
                <w:rPr>
                  <w:iCs/>
                  <w:lang w:val="en-US" w:eastAsia="zh-CN"/>
                </w:rPr>
                <w:t>80ms</w:t>
              </w:r>
            </w:ins>
            <w:ins w:id="292" w:author="Hyunwoo Cho" w:date="2023-09-08T10:48:00Z">
              <w:r>
                <w:rPr>
                  <w:lang w:val="en-US"/>
                </w:rPr>
                <w:t>, SMTC period) )</w:t>
              </w:r>
              <w:r>
                <w:rPr>
                  <w:vertAlign w:val="superscript"/>
                  <w:lang w:val="en-US"/>
                </w:rPr>
                <w:t>Note 1</w:t>
              </w:r>
              <w:r>
                <w:rPr>
                  <w:lang w:val="en-US"/>
                </w:rPr>
                <w:t xml:space="preserve"> x CSSF</w:t>
              </w:r>
              <w:r>
                <w:rPr>
                  <w:vertAlign w:val="subscript"/>
                  <w:lang w:val="en-US"/>
                </w:rPr>
                <w:t>int</w:t>
              </w:r>
              <w:r>
                <w:rPr>
                  <w:vertAlign w:val="subscript"/>
                  <w:lang w:val="en-US" w:eastAsia="zh-CN"/>
                </w:rPr>
                <w:t>er</w:t>
              </w:r>
            </w:ins>
          </w:p>
        </w:tc>
      </w:tr>
      <w:tr w:rsidR="00FF41CA" w14:paraId="074212CE" w14:textId="77777777" w:rsidTr="00FF41CA">
        <w:trPr>
          <w:jc w:val="center"/>
          <w:ins w:id="293" w:author="Hyunwoo Cho" w:date="2023-09-08T10:48:00Z"/>
          <w:trPrChange w:id="294" w:author="Hyunwoo Cho" w:date="2023-09-08T14:28:00Z">
            <w:trPr>
              <w:gridBefore w:val="1"/>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295" w:author="Hyunwoo Cho" w:date="2023-09-08T14:28:00Z">
              <w:tcPr>
                <w:tcW w:w="4247" w:type="dxa"/>
                <w:tcBorders>
                  <w:top w:val="single" w:sz="4" w:space="0" w:color="auto"/>
                  <w:left w:val="single" w:sz="4" w:space="5" w:color="auto"/>
                  <w:bottom w:val="single" w:sz="4" w:space="0" w:color="auto"/>
                  <w:right w:val="single" w:sz="4" w:space="5" w:color="auto"/>
                </w:tcBorders>
                <w:hideMark/>
              </w:tcPr>
            </w:tcPrChange>
          </w:tcPr>
          <w:p w14:paraId="6DE9E552" w14:textId="77777777" w:rsidR="00FF41CA" w:rsidRDefault="00FF41CA">
            <w:pPr>
              <w:pStyle w:val="TAC"/>
              <w:rPr>
                <w:ins w:id="296" w:author="Hyunwoo Cho" w:date="2023-09-08T10:48:00Z"/>
                <w:lang w:val="en-US"/>
              </w:rPr>
            </w:pPr>
            <w:ins w:id="297" w:author="Hyunwoo Cho" w:date="2023-09-08T10:48:00Z">
              <w:r>
                <w:rPr>
                  <w:lang w:val="en-US"/>
                </w:rPr>
                <w:t>DRX cycle</w:t>
              </w:r>
              <w:r>
                <w:rPr>
                  <w:rFonts w:hint="eastAsia"/>
                  <w:lang w:val="en-US"/>
                </w:rPr>
                <w:t>≤</w:t>
              </w:r>
              <w:r>
                <w:rPr>
                  <w:lang w:val="en-US"/>
                </w:rPr>
                <w:t xml:space="preserve"> 320ms</w:t>
              </w:r>
            </w:ins>
          </w:p>
        </w:tc>
        <w:tc>
          <w:tcPr>
            <w:tcW w:w="6637" w:type="dxa"/>
            <w:tcBorders>
              <w:top w:val="single" w:sz="4" w:space="0" w:color="auto"/>
              <w:left w:val="single" w:sz="4" w:space="0" w:color="auto"/>
              <w:bottom w:val="single" w:sz="4" w:space="0" w:color="auto"/>
              <w:right w:val="single" w:sz="4" w:space="0" w:color="auto"/>
            </w:tcBorders>
            <w:hideMark/>
            <w:tcPrChange w:id="298" w:author="Hyunwoo Cho" w:date="2023-09-08T14:28:00Z">
              <w:tcPr>
                <w:tcW w:w="4275" w:type="dxa"/>
                <w:gridSpan w:val="2"/>
                <w:tcBorders>
                  <w:top w:val="single" w:sz="4" w:space="0" w:color="auto"/>
                  <w:left w:val="single" w:sz="4" w:space="5" w:color="auto"/>
                  <w:bottom w:val="single" w:sz="4" w:space="0" w:color="auto"/>
                  <w:right w:val="single" w:sz="4" w:space="5" w:color="auto"/>
                </w:tcBorders>
                <w:hideMark/>
              </w:tcPr>
            </w:tcPrChange>
          </w:tcPr>
          <w:p w14:paraId="410F6929" w14:textId="77777777" w:rsidR="00FF41CA" w:rsidRDefault="00FF41CA">
            <w:pPr>
              <w:pStyle w:val="TAC"/>
              <w:rPr>
                <w:ins w:id="299" w:author="Hyunwoo Cho" w:date="2023-09-08T10:48:00Z"/>
                <w:b/>
                <w:lang w:val="en-US" w:eastAsia="zh-CN"/>
              </w:rPr>
            </w:pPr>
            <w:proofErr w:type="gramStart"/>
            <w:ins w:id="300" w:author="Hyunwoo Cho" w:date="2023-09-08T10:48:00Z">
              <w:r>
                <w:rPr>
                  <w:lang w:val="en-US"/>
                </w:rPr>
                <w:t>max( 600</w:t>
              </w:r>
              <w:proofErr w:type="gramEnd"/>
              <w:r>
                <w:rPr>
                  <w:lang w:val="en-US"/>
                </w:rPr>
                <w:t>ms, ceil(M2</w:t>
              </w:r>
            </w:ins>
            <w:ins w:id="301" w:author="Hyunwoo Cho" w:date="2023-09-08T14:28:00Z">
              <w:r>
                <w:rPr>
                  <w:lang w:val="en-US"/>
                </w:rPr>
                <w:t xml:space="preserve"> </w:t>
              </w:r>
            </w:ins>
            <w:ins w:id="302" w:author="Hyunwoo Cho" w:date="2023-09-08T10:48:00Z">
              <w:r>
                <w:rPr>
                  <w:lang w:val="en-US"/>
                </w:rPr>
                <w:t>x M</w:t>
              </w:r>
              <w:r>
                <w:rPr>
                  <w:vertAlign w:val="subscript"/>
                  <w:lang w:val="en-US"/>
                </w:rPr>
                <w:t>pss/sss_sync_inter</w:t>
              </w:r>
              <w:r>
                <w:rPr>
                  <w:lang w:val="en-US"/>
                </w:rPr>
                <w:t xml:space="preserve"> x K</w:t>
              </w:r>
              <w:r>
                <w:rPr>
                  <w:vertAlign w:val="subscript"/>
                  <w:lang w:val="en-US"/>
                </w:rPr>
                <w:t>p</w:t>
              </w:r>
              <w:r>
                <w:rPr>
                  <w:lang w:val="en-US"/>
                </w:rPr>
                <w:t>) x max(</w:t>
              </w:r>
              <w:r>
                <w:rPr>
                  <w:iCs/>
                  <w:lang w:val="en-US" w:eastAsia="zh-CN"/>
                </w:rPr>
                <w:t>80</w:t>
              </w:r>
            </w:ins>
            <w:ins w:id="303" w:author="Hyunwoo Cho" w:date="2023-09-08T14:26:00Z">
              <w:r>
                <w:rPr>
                  <w:iCs/>
                  <w:lang w:val="en-US" w:eastAsia="zh-CN"/>
                </w:rPr>
                <w:t>ms</w:t>
              </w:r>
            </w:ins>
            <w:ins w:id="304" w:author="Hyunwoo Cho" w:date="2023-09-08T10:48:00Z">
              <w:r>
                <w:rPr>
                  <w:vertAlign w:val="subscript"/>
                  <w:lang w:val="en-US"/>
                </w:rPr>
                <w:t xml:space="preserve">, </w:t>
              </w:r>
              <w:r>
                <w:rPr>
                  <w:lang w:val="en-US"/>
                </w:rPr>
                <w:t>SMTC period</w:t>
              </w:r>
            </w:ins>
            <w:ins w:id="305" w:author="Hyunwoo Cho" w:date="2023-09-08T10:49:00Z">
              <w:r>
                <w:rPr>
                  <w:lang w:val="en-US"/>
                </w:rPr>
                <w:t>,DRX cycle</w:t>
              </w:r>
            </w:ins>
            <w:ins w:id="306" w:author="Hyunwoo Cho" w:date="2023-09-08T10:48:00Z">
              <w:r>
                <w:rPr>
                  <w:lang w:val="en-US"/>
                </w:rPr>
                <w:t>)) x CSSF</w:t>
              </w:r>
              <w:r>
                <w:rPr>
                  <w:vertAlign w:val="subscript"/>
                  <w:lang w:val="en-US"/>
                </w:rPr>
                <w:t>int</w:t>
              </w:r>
              <w:r>
                <w:rPr>
                  <w:vertAlign w:val="subscript"/>
                  <w:lang w:val="en-US" w:eastAsia="zh-CN"/>
                </w:rPr>
                <w:t>er</w:t>
              </w:r>
            </w:ins>
          </w:p>
        </w:tc>
      </w:tr>
      <w:tr w:rsidR="00FF41CA" w14:paraId="00F80073" w14:textId="77777777" w:rsidTr="00FF41CA">
        <w:trPr>
          <w:jc w:val="center"/>
          <w:ins w:id="307" w:author="Hyunwoo Cho" w:date="2023-09-08T10:48:00Z"/>
          <w:trPrChange w:id="308" w:author="Hyunwoo Cho" w:date="2023-09-08T14:28:00Z">
            <w:trPr>
              <w:gridBefore w:val="1"/>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309" w:author="Hyunwoo Cho" w:date="2023-09-08T14:28:00Z">
              <w:tcPr>
                <w:tcW w:w="4247" w:type="dxa"/>
                <w:tcBorders>
                  <w:top w:val="single" w:sz="4" w:space="0" w:color="auto"/>
                  <w:left w:val="single" w:sz="4" w:space="5" w:color="auto"/>
                  <w:bottom w:val="single" w:sz="4" w:space="0" w:color="auto"/>
                  <w:right w:val="single" w:sz="4" w:space="5" w:color="auto"/>
                </w:tcBorders>
                <w:hideMark/>
              </w:tcPr>
            </w:tcPrChange>
          </w:tcPr>
          <w:p w14:paraId="0CD81233" w14:textId="77777777" w:rsidR="00FF41CA" w:rsidRDefault="00FF41CA">
            <w:pPr>
              <w:pStyle w:val="TAC"/>
              <w:rPr>
                <w:ins w:id="310" w:author="Hyunwoo Cho" w:date="2023-09-08T10:48:00Z"/>
                <w:lang w:val="en-US"/>
              </w:rPr>
            </w:pPr>
            <w:ins w:id="311" w:author="Hyunwoo Cho" w:date="2023-09-08T10:48:00Z">
              <w:r>
                <w:rPr>
                  <w:lang w:val="en-US"/>
                </w:rPr>
                <w:t>DRX cycle&gt;320ms</w:t>
              </w:r>
            </w:ins>
          </w:p>
        </w:tc>
        <w:tc>
          <w:tcPr>
            <w:tcW w:w="6637" w:type="dxa"/>
            <w:tcBorders>
              <w:top w:val="single" w:sz="4" w:space="0" w:color="auto"/>
              <w:left w:val="single" w:sz="4" w:space="0" w:color="auto"/>
              <w:bottom w:val="single" w:sz="4" w:space="0" w:color="auto"/>
              <w:right w:val="single" w:sz="4" w:space="0" w:color="auto"/>
            </w:tcBorders>
            <w:hideMark/>
            <w:tcPrChange w:id="312" w:author="Hyunwoo Cho" w:date="2023-09-08T14:28:00Z">
              <w:tcPr>
                <w:tcW w:w="4275" w:type="dxa"/>
                <w:gridSpan w:val="2"/>
                <w:tcBorders>
                  <w:top w:val="single" w:sz="4" w:space="0" w:color="auto"/>
                  <w:left w:val="single" w:sz="4" w:space="5" w:color="auto"/>
                  <w:bottom w:val="single" w:sz="4" w:space="0" w:color="auto"/>
                  <w:right w:val="single" w:sz="4" w:space="5" w:color="auto"/>
                </w:tcBorders>
                <w:hideMark/>
              </w:tcPr>
            </w:tcPrChange>
          </w:tcPr>
          <w:p w14:paraId="583EEC31" w14:textId="77777777" w:rsidR="00FF41CA" w:rsidRDefault="00FF41CA">
            <w:pPr>
              <w:pStyle w:val="TAC"/>
              <w:rPr>
                <w:ins w:id="313" w:author="Hyunwoo Cho" w:date="2023-09-08T10:48:00Z"/>
                <w:b/>
                <w:lang w:val="fr-FR" w:eastAsia="zh-CN"/>
              </w:rPr>
            </w:pPr>
            <w:proofErr w:type="gramStart"/>
            <w:ins w:id="314" w:author="Hyunwoo Cho" w:date="2023-09-08T10:48:00Z">
              <w:r>
                <w:rPr>
                  <w:lang w:val="fr-FR"/>
                </w:rPr>
                <w:t>ceil(</w:t>
              </w:r>
              <w:proofErr w:type="gramEnd"/>
              <w:r>
                <w:rPr>
                  <w:lang w:val="en-US"/>
                </w:rPr>
                <w:t>M</w:t>
              </w:r>
              <w:r>
                <w:rPr>
                  <w:vertAlign w:val="subscript"/>
                  <w:lang w:val="en-US"/>
                </w:rPr>
                <w:t>pss/sss_sync_inter</w:t>
              </w:r>
              <w:r>
                <w:rPr>
                  <w:lang w:val="fr-FR"/>
                </w:rPr>
                <w:t xml:space="preserve"> x K</w:t>
              </w:r>
              <w:r>
                <w:rPr>
                  <w:vertAlign w:val="subscript"/>
                  <w:lang w:val="fr-FR"/>
                </w:rPr>
                <w:t>p</w:t>
              </w:r>
              <w:r>
                <w:rPr>
                  <w:lang w:val="fr-FR"/>
                </w:rPr>
                <w:t xml:space="preserve">) x </w:t>
              </w:r>
            </w:ins>
            <w:ins w:id="315" w:author="Hyunwoo Cho" w:date="2023-09-08T10:49:00Z">
              <w:r>
                <w:rPr>
                  <w:lang w:val="en-US"/>
                </w:rPr>
                <w:t>DRX cycle</w:t>
              </w:r>
            </w:ins>
            <w:ins w:id="316" w:author="Hyunwoo Cho" w:date="2023-09-08T10:48:00Z">
              <w:r>
                <w:rPr>
                  <w:lang w:val="fr-FR"/>
                </w:rPr>
                <w:t xml:space="preserve"> x CSSF</w:t>
              </w:r>
              <w:r>
                <w:rPr>
                  <w:vertAlign w:val="subscript"/>
                  <w:lang w:val="fr-FR"/>
                </w:rPr>
                <w:t>int</w:t>
              </w:r>
              <w:r>
                <w:rPr>
                  <w:vertAlign w:val="subscript"/>
                  <w:lang w:val="fr-FR" w:eastAsia="zh-CN"/>
                </w:rPr>
                <w:t>er</w:t>
              </w:r>
            </w:ins>
          </w:p>
        </w:tc>
      </w:tr>
      <w:tr w:rsidR="00FF41CA" w14:paraId="1345436C" w14:textId="77777777" w:rsidTr="00FF41CA">
        <w:trPr>
          <w:jc w:val="center"/>
          <w:ins w:id="317" w:author="Hyunwoo Cho" w:date="2023-09-08T10:48:00Z"/>
        </w:trPr>
        <w:tc>
          <w:tcPr>
            <w:tcW w:w="8522" w:type="dxa"/>
            <w:gridSpan w:val="2"/>
            <w:tcBorders>
              <w:top w:val="single" w:sz="4" w:space="0" w:color="auto"/>
              <w:left w:val="single" w:sz="4" w:space="0" w:color="auto"/>
              <w:bottom w:val="single" w:sz="4" w:space="0" w:color="auto"/>
              <w:right w:val="single" w:sz="4" w:space="0" w:color="auto"/>
            </w:tcBorders>
            <w:hideMark/>
          </w:tcPr>
          <w:p w14:paraId="4535FDCA" w14:textId="77777777" w:rsidR="00FF41CA" w:rsidRDefault="00FF41CA">
            <w:pPr>
              <w:pStyle w:val="TAN"/>
              <w:rPr>
                <w:ins w:id="318" w:author="Hyunwoo Cho" w:date="2023-09-08T10:48:00Z"/>
                <w:lang w:val="en-US"/>
              </w:rPr>
            </w:pPr>
            <w:ins w:id="319" w:author="Hyunwoo Cho" w:date="2023-09-08T10:48:00Z">
              <w:r>
                <w:rPr>
                  <w:lang w:val="en-US"/>
                </w:rPr>
                <w:t>NOTE 1:</w:t>
              </w:r>
              <w:r>
                <w:rPr>
                  <w:lang w:val="en-US"/>
                </w:rPr>
                <w:tab/>
                <w:t xml:space="preserve">If different SMTC periodicities are configured for different cells, the SMTC period in the requirement is the one used by the cell being </w:t>
              </w:r>
              <w:proofErr w:type="gramStart"/>
              <w:r>
                <w:rPr>
                  <w:lang w:val="en-US"/>
                </w:rPr>
                <w:t>identified</w:t>
              </w:r>
              <w:proofErr w:type="gramEnd"/>
            </w:ins>
          </w:p>
          <w:p w14:paraId="43560932" w14:textId="77777777" w:rsidR="00FF41CA" w:rsidRDefault="00FF41CA">
            <w:pPr>
              <w:pStyle w:val="TAN"/>
              <w:rPr>
                <w:ins w:id="320" w:author="Hyunwoo Cho" w:date="2023-09-08T10:48:00Z"/>
                <w:bCs/>
                <w:lang w:val="en-US" w:eastAsia="zh-CN"/>
              </w:rPr>
            </w:pPr>
            <w:ins w:id="321" w:author="Hyunwoo Cho" w:date="2023-09-08T10:48:00Z">
              <w:r>
                <w:rPr>
                  <w:lang w:val="en-US"/>
                </w:rPr>
                <w:t>NOTE 2:</w:t>
              </w:r>
              <w:r>
                <w:rPr>
                  <w:lang w:val="en-US"/>
                </w:rPr>
                <w:tab/>
                <w:t>Void</w:t>
              </w:r>
            </w:ins>
          </w:p>
          <w:p w14:paraId="56ABAE29" w14:textId="77777777" w:rsidR="00FF41CA" w:rsidRDefault="00FF41CA">
            <w:pPr>
              <w:pStyle w:val="TAN"/>
              <w:rPr>
                <w:ins w:id="322" w:author="Hyunwoo Cho" w:date="2023-09-08T10:48:00Z"/>
                <w:lang w:val="en-US"/>
              </w:rPr>
            </w:pPr>
            <w:ins w:id="323" w:author="Hyunwoo Cho" w:date="2023-09-08T10:48:00Z">
              <w:r>
                <w:rPr>
                  <w:lang w:val="en-US"/>
                </w:rPr>
                <w:t>NOTE 3:</w:t>
              </w:r>
              <w:r>
                <w:rPr>
                  <w:lang w:val="en-US"/>
                </w:rPr>
                <w:tab/>
                <w:t xml:space="preserve">When </w:t>
              </w:r>
              <w:r>
                <w:rPr>
                  <w:rFonts w:eastAsia="Malgun Gothic"/>
                  <w:i/>
                  <w:iCs/>
                  <w:lang w:val="en-US"/>
                </w:rPr>
                <w:t>highSpeedMeasInterFreq-r17</w:t>
              </w:r>
              <w:r>
                <w:rPr>
                  <w:rFonts w:eastAsia="DengXian"/>
                  <w:lang w:val="en-US" w:eastAsia="zh-CN"/>
                </w:rPr>
                <w:t xml:space="preserve"> is</w:t>
              </w:r>
              <w:r>
                <w:rPr>
                  <w:lang w:val="en-US"/>
                </w:rPr>
                <w:t xml:space="preserve"> not configured, M2 = 1.5; When </w:t>
              </w:r>
              <w:r>
                <w:rPr>
                  <w:rFonts w:eastAsia="Malgun Gothic"/>
                  <w:i/>
                  <w:iCs/>
                  <w:lang w:val="en-US"/>
                </w:rPr>
                <w:t>highSpeedMeasInterFreq-r17</w:t>
              </w:r>
              <w:r>
                <w:rPr>
                  <w:rFonts w:eastAsia="DengXian"/>
                  <w:lang w:val="en-US" w:eastAsia="zh-CN"/>
                </w:rPr>
                <w:t xml:space="preserve"> is</w:t>
              </w:r>
              <w:r>
                <w:rPr>
                  <w:lang w:val="en-US"/>
                </w:rPr>
                <w:t xml:space="preserve"> configured, M2 = 1.5 if SMTC periodicity &gt; 40 ms; otherwise M2 = 1</w:t>
              </w:r>
            </w:ins>
          </w:p>
        </w:tc>
      </w:tr>
    </w:tbl>
    <w:p w14:paraId="3DAD1F17" w14:textId="77777777" w:rsidR="00372609" w:rsidRPr="009C5807" w:rsidRDefault="00372609" w:rsidP="00372609"/>
    <w:p w14:paraId="358E7FE9" w14:textId="77777777" w:rsidR="00372609" w:rsidRPr="009C5807" w:rsidRDefault="00372609" w:rsidP="00372609">
      <w:pPr>
        <w:pStyle w:val="TH"/>
      </w:pPr>
      <w:r w:rsidRPr="009C5807">
        <w:lastRenderedPageBreak/>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2609" w:rsidRPr="009C5807" w14:paraId="7F3B2E35"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36CDDD38" w14:textId="77777777" w:rsidR="00372609" w:rsidRPr="009C5807" w:rsidRDefault="00372609"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2AC8370" w14:textId="77777777" w:rsidR="00372609" w:rsidRPr="009C5807" w:rsidRDefault="00372609" w:rsidP="001D1009">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372609" w:rsidRPr="009C5807" w14:paraId="638B647D"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1C68B53F" w14:textId="77777777" w:rsidR="00372609" w:rsidRPr="009C5807" w:rsidRDefault="00372609"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7FDED74" w14:textId="77777777" w:rsidR="00372609" w:rsidRPr="009C5807" w:rsidRDefault="00372609" w:rsidP="001D1009">
            <w:pPr>
              <w:pStyle w:val="TAC"/>
            </w:pPr>
            <w:proofErr w:type="gramStart"/>
            <w:r w:rsidRPr="009C5807">
              <w:t>max(</w:t>
            </w:r>
            <w:proofErr w:type="gramEnd"/>
            <w:r w:rsidRPr="009C5807">
              <w:t>600ms, 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372609" w:rsidRPr="009C5807" w14:paraId="786CAA67" w14:textId="77777777" w:rsidTr="001D1009">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759AF83B" w14:textId="77777777" w:rsidR="00372609" w:rsidRPr="009C5807" w:rsidRDefault="00372609"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531F40E" w14:textId="77777777" w:rsidR="00372609" w:rsidRPr="009C5807" w:rsidRDefault="00372609" w:rsidP="001D1009">
            <w:pPr>
              <w:pStyle w:val="TAC"/>
              <w:rPr>
                <w:b/>
                <w:lang w:eastAsia="zh-CN"/>
              </w:rPr>
            </w:pPr>
            <w:proofErr w:type="gramStart"/>
            <w:r w:rsidRPr="009C5807">
              <w:t>max(</w:t>
            </w:r>
            <w:proofErr w:type="gramEnd"/>
            <w:r w:rsidRPr="009C5807">
              <w:t xml:space="preserve">600ms, ceil(1.5 x </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w:t>
            </w:r>
            <w:r w:rsidRPr="009C5807">
              <w:rPr>
                <w:rFonts w:hint="eastAsia"/>
                <w:vertAlign w:val="subscript"/>
                <w:lang w:eastAsia="zh-CN"/>
              </w:rPr>
              <w:t>er</w:t>
            </w:r>
          </w:p>
        </w:tc>
      </w:tr>
      <w:tr w:rsidR="00372609" w:rsidRPr="009C5807" w14:paraId="61138AC3"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7BD23224" w14:textId="77777777" w:rsidR="00372609" w:rsidRPr="009C5807" w:rsidRDefault="00372609"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9DA91AE" w14:textId="77777777" w:rsidR="00372609" w:rsidRPr="009C5807" w:rsidRDefault="00372609" w:rsidP="001D1009">
            <w:pPr>
              <w:pStyle w:val="TAC"/>
              <w:rPr>
                <w:b/>
              </w:rPr>
            </w:pPr>
            <w:proofErr w:type="gramStart"/>
            <w:r w:rsidRPr="009C5807">
              <w:t>ceil(</w:t>
            </w:r>
            <w:proofErr w:type="gramEnd"/>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w:t>
            </w:r>
            <w:r w:rsidRPr="009C5807">
              <w:rPr>
                <w:rFonts w:hint="eastAsia"/>
                <w:vertAlign w:val="subscript"/>
                <w:lang w:eastAsia="zh-CN"/>
              </w:rPr>
              <w:t>er</w:t>
            </w:r>
          </w:p>
        </w:tc>
      </w:tr>
      <w:tr w:rsidR="00372609" w:rsidRPr="009C5807" w14:paraId="7FD07C7C" w14:textId="77777777" w:rsidTr="001D100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5BF50C7" w14:textId="77777777" w:rsidR="00372609" w:rsidRDefault="00372609" w:rsidP="001D1009">
            <w:pPr>
              <w:pStyle w:val="TAN"/>
            </w:pPr>
            <w:r w:rsidRPr="009C5807">
              <w:t>NOTE 1:</w:t>
            </w:r>
            <w:r w:rsidRPr="009C5807">
              <w:tab/>
              <w:t xml:space="preserve">If different SMTC periodicities are configured for different cells, the SMTC period in the requirement is the one used by the cell being </w:t>
            </w:r>
            <w:proofErr w:type="gramStart"/>
            <w:r w:rsidRPr="009C5807">
              <w:t>identified</w:t>
            </w:r>
            <w:proofErr w:type="gramEnd"/>
          </w:p>
          <w:p w14:paraId="578AB862" w14:textId="77777777" w:rsidR="00372609" w:rsidRPr="009C5807" w:rsidRDefault="00372609" w:rsidP="001D1009">
            <w:pPr>
              <w:pStyle w:val="TAN"/>
              <w:rPr>
                <w:i/>
              </w:rPr>
            </w:pPr>
            <w:r w:rsidRPr="009C5807">
              <w:t xml:space="preserve">NOTE </w:t>
            </w:r>
            <w:r>
              <w:t>2</w:t>
            </w:r>
            <w:r w:rsidRPr="009C5807">
              <w:t>:</w:t>
            </w:r>
            <w:r w:rsidRPr="009C5807">
              <w:tab/>
            </w:r>
            <w:r>
              <w:t>Void</w:t>
            </w:r>
          </w:p>
        </w:tc>
      </w:tr>
    </w:tbl>
    <w:p w14:paraId="38E43AFF" w14:textId="77777777" w:rsidR="00FF41CA" w:rsidRDefault="00FF41CA" w:rsidP="00FF41CA">
      <w:pPr>
        <w:pStyle w:val="TH"/>
        <w:rPr>
          <w:ins w:id="324" w:author="Waseem Ozan" w:date="2023-10-17T14:12:00Z"/>
        </w:rPr>
      </w:pPr>
    </w:p>
    <w:p w14:paraId="26B80FF8" w14:textId="77777777" w:rsidR="00FF41CA" w:rsidRDefault="00FF41CA" w:rsidP="00FF41CA">
      <w:pPr>
        <w:pStyle w:val="TH"/>
        <w:rPr>
          <w:ins w:id="325" w:author="Waseem Ozan" w:date="2023-10-17T14:12:00Z"/>
        </w:rPr>
      </w:pPr>
      <w:ins w:id="326" w:author="Waseem Ozan" w:date="2023-10-17T14:12:00Z">
        <w:r>
          <w:t xml:space="preserve">Table 9.3.9.1-2a: Time period for PSS/SSS detection, </w:t>
        </w:r>
        <w:r>
          <w:rPr>
            <w:rFonts w:eastAsia="Malgun Gothic"/>
          </w:rPr>
          <w:t>when UE indicate [nogap-interruption]</w:t>
        </w:r>
        <w:r>
          <w:t xml:space="preserve">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27" w:author="Hyunwoo Cho" w:date="2023-09-08T14:27:00Z">
          <w:tblPr>
            <w:tblW w:w="0" w:type="nil"/>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85"/>
        <w:gridCol w:w="7356"/>
        <w:tblGridChange w:id="328">
          <w:tblGrid>
            <w:gridCol w:w="400"/>
            <w:gridCol w:w="4620"/>
            <w:gridCol w:w="4221"/>
            <w:gridCol w:w="400"/>
          </w:tblGrid>
        </w:tblGridChange>
      </w:tblGrid>
      <w:tr w:rsidR="00FF41CA" w14:paraId="66A1D60C" w14:textId="77777777" w:rsidTr="00FF41CA">
        <w:trPr>
          <w:jc w:val="center"/>
          <w:ins w:id="329" w:author="Waseem Ozan" w:date="2023-10-17T14:12:00Z"/>
          <w:trPrChange w:id="330" w:author="Hyunwoo Cho" w:date="2023-09-08T14:27:00Z">
            <w:trPr>
              <w:gridBefore w:val="1"/>
              <w:trHeight w:val="245"/>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331" w:author="Hyunwoo Cho" w:date="2023-09-08T14:27:00Z">
              <w:tcPr>
                <w:tcW w:w="4620" w:type="dxa"/>
                <w:tcBorders>
                  <w:top w:val="single" w:sz="4" w:space="0" w:color="auto"/>
                  <w:left w:val="single" w:sz="4" w:space="5" w:color="auto"/>
                  <w:bottom w:val="single" w:sz="4" w:space="0" w:color="auto"/>
                  <w:right w:val="single" w:sz="4" w:space="5" w:color="auto"/>
                </w:tcBorders>
                <w:hideMark/>
              </w:tcPr>
            </w:tcPrChange>
          </w:tcPr>
          <w:p w14:paraId="7E4973EF" w14:textId="77777777" w:rsidR="00FF41CA" w:rsidRDefault="00FF41CA">
            <w:pPr>
              <w:pStyle w:val="TAH"/>
              <w:rPr>
                <w:ins w:id="332" w:author="Waseem Ozan" w:date="2023-10-17T14:12:00Z"/>
                <w:lang w:val="en-US"/>
              </w:rPr>
            </w:pPr>
            <w:ins w:id="333" w:author="Waseem Ozan" w:date="2023-10-17T14:12:00Z">
              <w:r>
                <w:rPr>
                  <w:lang w:val="en-US"/>
                </w:rPr>
                <w:t>DRX cycle</w:t>
              </w:r>
            </w:ins>
          </w:p>
        </w:tc>
        <w:tc>
          <w:tcPr>
            <w:tcW w:w="7356" w:type="dxa"/>
            <w:tcBorders>
              <w:top w:val="single" w:sz="4" w:space="0" w:color="auto"/>
              <w:left w:val="single" w:sz="4" w:space="0" w:color="auto"/>
              <w:bottom w:val="single" w:sz="4" w:space="0" w:color="auto"/>
              <w:right w:val="single" w:sz="4" w:space="0" w:color="auto"/>
            </w:tcBorders>
            <w:hideMark/>
            <w:tcPrChange w:id="334" w:author="Hyunwoo Cho" w:date="2023-09-08T14:27: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62F185AB" w14:textId="77777777" w:rsidR="00FF41CA" w:rsidRDefault="00FF41CA">
            <w:pPr>
              <w:pStyle w:val="TAH"/>
              <w:rPr>
                <w:ins w:id="335" w:author="Waseem Ozan" w:date="2023-10-17T14:12:00Z"/>
                <w:lang w:val="en-US" w:eastAsia="zh-CN"/>
              </w:rPr>
            </w:pPr>
            <w:ins w:id="336" w:author="Waseem Ozan" w:date="2023-10-17T14:12:00Z">
              <w:r>
                <w:rPr>
                  <w:lang w:val="en-US"/>
                </w:rPr>
                <w:t>T</w:t>
              </w:r>
              <w:r>
                <w:rPr>
                  <w:vertAlign w:val="subscript"/>
                  <w:lang w:val="en-US"/>
                </w:rPr>
                <w:t>PSS/SSS_sync_int</w:t>
              </w:r>
              <w:r>
                <w:rPr>
                  <w:vertAlign w:val="subscript"/>
                  <w:lang w:val="en-US" w:eastAsia="zh-CN"/>
                </w:rPr>
                <w:t>er</w:t>
              </w:r>
            </w:ins>
          </w:p>
        </w:tc>
      </w:tr>
      <w:tr w:rsidR="00FF41CA" w14:paraId="76C6C069" w14:textId="77777777" w:rsidTr="00FF41CA">
        <w:trPr>
          <w:jc w:val="center"/>
          <w:ins w:id="337" w:author="Waseem Ozan" w:date="2023-10-17T14:12:00Z"/>
          <w:trPrChange w:id="338" w:author="Hyunwoo Cho" w:date="2023-09-08T14:27:00Z">
            <w:trPr>
              <w:gridBefore w:val="1"/>
              <w:trHeight w:val="245"/>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339" w:author="Hyunwoo Cho" w:date="2023-09-08T14:27:00Z">
              <w:tcPr>
                <w:tcW w:w="4620" w:type="dxa"/>
                <w:tcBorders>
                  <w:top w:val="single" w:sz="4" w:space="0" w:color="auto"/>
                  <w:left w:val="single" w:sz="4" w:space="5" w:color="auto"/>
                  <w:bottom w:val="single" w:sz="4" w:space="0" w:color="auto"/>
                  <w:right w:val="single" w:sz="4" w:space="5" w:color="auto"/>
                </w:tcBorders>
                <w:hideMark/>
              </w:tcPr>
            </w:tcPrChange>
          </w:tcPr>
          <w:p w14:paraId="699D7DE6" w14:textId="77777777" w:rsidR="00FF41CA" w:rsidRDefault="00FF41CA">
            <w:pPr>
              <w:pStyle w:val="TAC"/>
              <w:rPr>
                <w:ins w:id="340" w:author="Waseem Ozan" w:date="2023-10-17T14:12:00Z"/>
                <w:lang w:val="en-US"/>
              </w:rPr>
            </w:pPr>
            <w:ins w:id="341" w:author="Waseem Ozan" w:date="2023-10-17T14:12:00Z">
              <w:r>
                <w:rPr>
                  <w:lang w:val="en-US"/>
                </w:rPr>
                <w:t>No DRX</w:t>
              </w:r>
            </w:ins>
          </w:p>
        </w:tc>
        <w:tc>
          <w:tcPr>
            <w:tcW w:w="7356" w:type="dxa"/>
            <w:tcBorders>
              <w:top w:val="single" w:sz="4" w:space="0" w:color="auto"/>
              <w:left w:val="single" w:sz="4" w:space="0" w:color="auto"/>
              <w:bottom w:val="single" w:sz="4" w:space="0" w:color="auto"/>
              <w:right w:val="single" w:sz="4" w:space="0" w:color="auto"/>
            </w:tcBorders>
            <w:hideMark/>
            <w:tcPrChange w:id="342" w:author="Hyunwoo Cho" w:date="2023-09-08T14:27: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59F3BDD7" w14:textId="77777777" w:rsidR="00FF41CA" w:rsidRDefault="00FF41CA">
            <w:pPr>
              <w:pStyle w:val="TAC"/>
              <w:rPr>
                <w:ins w:id="343" w:author="Waseem Ozan" w:date="2023-10-17T14:12:00Z"/>
                <w:lang w:val="en-US"/>
              </w:rPr>
            </w:pPr>
            <w:proofErr w:type="gramStart"/>
            <w:ins w:id="344" w:author="Waseem Ozan" w:date="2023-10-17T14:12:00Z">
              <w:r>
                <w:rPr>
                  <w:lang w:val="en-US"/>
                </w:rPr>
                <w:t>max(</w:t>
              </w:r>
              <w:proofErr w:type="gramEnd"/>
              <w:r>
                <w:rPr>
                  <w:lang w:val="en-US"/>
                </w:rPr>
                <w:t>600ms, ceil(M</w:t>
              </w:r>
              <w:r>
                <w:rPr>
                  <w:vertAlign w:val="subscript"/>
                  <w:lang w:val="en-US"/>
                </w:rPr>
                <w:t>pss/sss_sync_inter</w:t>
              </w:r>
              <w:r>
                <w:rPr>
                  <w:lang w:val="en-US"/>
                </w:rPr>
                <w:t xml:space="preserve">  x K</w:t>
              </w:r>
              <w:r>
                <w:rPr>
                  <w:vertAlign w:val="subscript"/>
                  <w:lang w:val="en-US"/>
                </w:rPr>
                <w:t>p</w:t>
              </w:r>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CSSF</w:t>
              </w:r>
              <w:r>
                <w:rPr>
                  <w:vertAlign w:val="subscript"/>
                  <w:lang w:val="en-US"/>
                </w:rPr>
                <w:t>int</w:t>
              </w:r>
              <w:r>
                <w:rPr>
                  <w:vertAlign w:val="subscript"/>
                  <w:lang w:val="en-US" w:eastAsia="zh-CN"/>
                </w:rPr>
                <w:t>er</w:t>
              </w:r>
            </w:ins>
          </w:p>
        </w:tc>
      </w:tr>
      <w:tr w:rsidR="00FF41CA" w14:paraId="4857B100" w14:textId="77777777" w:rsidTr="00FF41CA">
        <w:trPr>
          <w:trHeight w:val="245"/>
          <w:jc w:val="center"/>
          <w:ins w:id="345" w:author="Waseem Ozan" w:date="2023-10-17T14:12:00Z"/>
          <w:trPrChange w:id="346" w:author="Hyunwoo Cho" w:date="2023-09-08T14:27:00Z">
            <w:trPr>
              <w:gridBefore w:val="1"/>
              <w:trHeight w:val="245"/>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347" w:author="Hyunwoo Cho" w:date="2023-09-08T14:27:00Z">
              <w:tcPr>
                <w:tcW w:w="4620" w:type="dxa"/>
                <w:tcBorders>
                  <w:top w:val="single" w:sz="4" w:space="0" w:color="auto"/>
                  <w:left w:val="single" w:sz="4" w:space="5" w:color="auto"/>
                  <w:bottom w:val="single" w:sz="4" w:space="0" w:color="auto"/>
                  <w:right w:val="single" w:sz="4" w:space="5" w:color="auto"/>
                </w:tcBorders>
                <w:hideMark/>
              </w:tcPr>
            </w:tcPrChange>
          </w:tcPr>
          <w:p w14:paraId="41D07E25" w14:textId="77777777" w:rsidR="00FF41CA" w:rsidRDefault="00FF41CA">
            <w:pPr>
              <w:pStyle w:val="TAC"/>
              <w:rPr>
                <w:ins w:id="348" w:author="Waseem Ozan" w:date="2023-10-17T14:12:00Z"/>
                <w:lang w:val="en-US"/>
              </w:rPr>
            </w:pPr>
            <w:ins w:id="349" w:author="Waseem Ozan" w:date="2023-10-17T14:12:00Z">
              <w:r>
                <w:rPr>
                  <w:lang w:val="en-US"/>
                </w:rPr>
                <w:t>DRX cycle</w:t>
              </w:r>
              <w:r>
                <w:rPr>
                  <w:rFonts w:hint="eastAsia"/>
                  <w:lang w:val="en-US"/>
                </w:rPr>
                <w:t>≤</w:t>
              </w:r>
              <w:r>
                <w:rPr>
                  <w:lang w:val="en-US"/>
                </w:rPr>
                <w:t xml:space="preserve"> 320ms</w:t>
              </w:r>
            </w:ins>
          </w:p>
        </w:tc>
        <w:tc>
          <w:tcPr>
            <w:tcW w:w="7356" w:type="dxa"/>
            <w:tcBorders>
              <w:top w:val="single" w:sz="4" w:space="0" w:color="auto"/>
              <w:left w:val="single" w:sz="4" w:space="0" w:color="auto"/>
              <w:bottom w:val="single" w:sz="4" w:space="0" w:color="auto"/>
              <w:right w:val="single" w:sz="4" w:space="0" w:color="auto"/>
            </w:tcBorders>
            <w:hideMark/>
            <w:tcPrChange w:id="350" w:author="Hyunwoo Cho" w:date="2023-09-08T14:27: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768430F9" w14:textId="77777777" w:rsidR="00FF41CA" w:rsidRDefault="00FF41CA">
            <w:pPr>
              <w:pStyle w:val="TAC"/>
              <w:rPr>
                <w:ins w:id="351" w:author="Waseem Ozan" w:date="2023-10-17T14:12:00Z"/>
                <w:b/>
                <w:lang w:val="en-US" w:eastAsia="zh-CN"/>
              </w:rPr>
            </w:pPr>
            <w:proofErr w:type="gramStart"/>
            <w:ins w:id="352" w:author="Waseem Ozan" w:date="2023-10-17T14:12:00Z">
              <w:r>
                <w:rPr>
                  <w:lang w:val="en-US"/>
                </w:rPr>
                <w:t>max(</w:t>
              </w:r>
              <w:proofErr w:type="gramEnd"/>
              <w:r>
                <w:rPr>
                  <w:lang w:val="en-US"/>
                </w:rPr>
                <w:t>600ms, ceil(1.5 x M</w:t>
              </w:r>
              <w:r>
                <w:rPr>
                  <w:vertAlign w:val="subscript"/>
                  <w:lang w:val="en-US"/>
                </w:rPr>
                <w:t>pss/sss_sync_inter</w:t>
              </w:r>
              <w:r>
                <w:rPr>
                  <w:lang w:val="en-US"/>
                </w:rPr>
                <w:t xml:space="preserve">  x K</w:t>
              </w:r>
              <w:r>
                <w:rPr>
                  <w:vertAlign w:val="subscript"/>
                  <w:lang w:val="en-US"/>
                </w:rPr>
                <w:t>p</w:t>
              </w:r>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max(</w:t>
              </w:r>
              <w:r>
                <w:rPr>
                  <w:iCs/>
                  <w:lang w:val="en-US" w:eastAsia="zh-CN"/>
                </w:rPr>
                <w:t>80ms</w:t>
              </w:r>
              <w:r>
                <w:rPr>
                  <w:vertAlign w:val="subscript"/>
                  <w:lang w:val="en-US"/>
                </w:rPr>
                <w:t>,</w:t>
              </w:r>
              <w:r>
                <w:rPr>
                  <w:vertAlign w:val="superscript"/>
                  <w:lang w:val="en-US"/>
                </w:rPr>
                <w:t xml:space="preserve"> </w:t>
              </w:r>
              <w:r>
                <w:rPr>
                  <w:lang w:val="en-US"/>
                </w:rPr>
                <w:t>SMTC period, DRX cycle)) x CSSF</w:t>
              </w:r>
              <w:r>
                <w:rPr>
                  <w:vertAlign w:val="subscript"/>
                  <w:lang w:val="en-US"/>
                </w:rPr>
                <w:t>int</w:t>
              </w:r>
              <w:r>
                <w:rPr>
                  <w:vertAlign w:val="subscript"/>
                  <w:lang w:val="en-US" w:eastAsia="zh-CN"/>
                </w:rPr>
                <w:t>er</w:t>
              </w:r>
            </w:ins>
          </w:p>
        </w:tc>
      </w:tr>
      <w:tr w:rsidR="00FF41CA" w14:paraId="30F2604E" w14:textId="77777777" w:rsidTr="00FF41CA">
        <w:trPr>
          <w:jc w:val="center"/>
          <w:ins w:id="353" w:author="Waseem Ozan" w:date="2023-10-17T14:12:00Z"/>
          <w:trPrChange w:id="354" w:author="Hyunwoo Cho" w:date="2023-09-08T14:27:00Z">
            <w:trPr>
              <w:gridBefore w:val="1"/>
              <w:trHeight w:val="245"/>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355" w:author="Hyunwoo Cho" w:date="2023-09-08T14:27:00Z">
              <w:tcPr>
                <w:tcW w:w="4620" w:type="dxa"/>
                <w:tcBorders>
                  <w:top w:val="single" w:sz="4" w:space="0" w:color="auto"/>
                  <w:left w:val="single" w:sz="4" w:space="5" w:color="auto"/>
                  <w:bottom w:val="single" w:sz="4" w:space="0" w:color="auto"/>
                  <w:right w:val="single" w:sz="4" w:space="5" w:color="auto"/>
                </w:tcBorders>
                <w:hideMark/>
              </w:tcPr>
            </w:tcPrChange>
          </w:tcPr>
          <w:p w14:paraId="672E203E" w14:textId="77777777" w:rsidR="00FF41CA" w:rsidRDefault="00FF41CA">
            <w:pPr>
              <w:pStyle w:val="TAC"/>
              <w:rPr>
                <w:ins w:id="356" w:author="Waseem Ozan" w:date="2023-10-17T14:12:00Z"/>
                <w:b/>
                <w:lang w:val="en-US"/>
              </w:rPr>
            </w:pPr>
            <w:ins w:id="357" w:author="Waseem Ozan" w:date="2023-10-17T14:12:00Z">
              <w:r>
                <w:rPr>
                  <w:lang w:val="en-US"/>
                </w:rPr>
                <w:t>DRX cycle&gt;320ms</w:t>
              </w:r>
            </w:ins>
          </w:p>
        </w:tc>
        <w:tc>
          <w:tcPr>
            <w:tcW w:w="7356" w:type="dxa"/>
            <w:tcBorders>
              <w:top w:val="single" w:sz="4" w:space="0" w:color="auto"/>
              <w:left w:val="single" w:sz="4" w:space="0" w:color="auto"/>
              <w:bottom w:val="single" w:sz="4" w:space="0" w:color="auto"/>
              <w:right w:val="single" w:sz="4" w:space="0" w:color="auto"/>
            </w:tcBorders>
            <w:hideMark/>
            <w:tcPrChange w:id="358" w:author="Hyunwoo Cho" w:date="2023-09-08T14:27: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6F97E328" w14:textId="77777777" w:rsidR="00FF41CA" w:rsidRDefault="00FF41CA">
            <w:pPr>
              <w:pStyle w:val="TAC"/>
              <w:rPr>
                <w:ins w:id="359" w:author="Waseem Ozan" w:date="2023-10-17T14:12:00Z"/>
                <w:b/>
                <w:lang w:val="en-US"/>
              </w:rPr>
            </w:pPr>
            <w:proofErr w:type="gramStart"/>
            <w:ins w:id="360" w:author="Waseem Ozan" w:date="2023-10-17T14:12:00Z">
              <w:r>
                <w:rPr>
                  <w:lang w:val="en-US"/>
                </w:rPr>
                <w:t>ceil(</w:t>
              </w:r>
              <w:proofErr w:type="gramEnd"/>
              <w:r>
                <w:rPr>
                  <w:lang w:val="en-US"/>
                </w:rPr>
                <w:t>M</w:t>
              </w:r>
              <w:r>
                <w:rPr>
                  <w:vertAlign w:val="subscript"/>
                  <w:lang w:val="en-US"/>
                </w:rPr>
                <w:t>pss/sss_sync_inter</w:t>
              </w:r>
              <w:r>
                <w:rPr>
                  <w:lang w:val="en-US"/>
                </w:rPr>
                <w:t xml:space="preserve">  x K</w:t>
              </w:r>
              <w:r>
                <w:rPr>
                  <w:vertAlign w:val="subscript"/>
                  <w:lang w:val="en-US"/>
                </w:rPr>
                <w:t>p</w:t>
              </w:r>
              <w:r>
                <w:rPr>
                  <w:lang w:val="en-US"/>
                </w:rPr>
                <w:t xml:space="preserve"> x K</w:t>
              </w:r>
              <w:r>
                <w:rPr>
                  <w:vertAlign w:val="subscript"/>
                  <w:lang w:val="en-US"/>
                </w:rPr>
                <w:t>layer1_measurement</w:t>
              </w:r>
              <w:r>
                <w:rPr>
                  <w:lang w:val="en-US"/>
                </w:rPr>
                <w:t xml:space="preserve">) </w:t>
              </w:r>
              <w:r>
                <w:rPr>
                  <w:vertAlign w:val="subscript"/>
                  <w:lang w:val="en-US"/>
                </w:rPr>
                <w:t xml:space="preserve"> </w:t>
              </w:r>
              <w:r>
                <w:rPr>
                  <w:lang w:val="en-US"/>
                </w:rPr>
                <w:t>x DRX cycle x CSSF</w:t>
              </w:r>
              <w:r>
                <w:rPr>
                  <w:vertAlign w:val="subscript"/>
                  <w:lang w:val="en-US"/>
                </w:rPr>
                <w:t>int</w:t>
              </w:r>
              <w:r>
                <w:rPr>
                  <w:vertAlign w:val="subscript"/>
                  <w:lang w:val="en-US" w:eastAsia="zh-CN"/>
                </w:rPr>
                <w:t>er</w:t>
              </w:r>
            </w:ins>
          </w:p>
        </w:tc>
      </w:tr>
      <w:tr w:rsidR="00FF41CA" w14:paraId="4FDD382C" w14:textId="77777777" w:rsidTr="00FF41CA">
        <w:trPr>
          <w:jc w:val="center"/>
          <w:ins w:id="361" w:author="Waseem Ozan" w:date="2023-10-17T14:12:00Z"/>
        </w:trPr>
        <w:tc>
          <w:tcPr>
            <w:tcW w:w="9241" w:type="dxa"/>
            <w:gridSpan w:val="2"/>
            <w:tcBorders>
              <w:top w:val="single" w:sz="4" w:space="0" w:color="auto"/>
              <w:left w:val="single" w:sz="4" w:space="0" w:color="auto"/>
              <w:bottom w:val="single" w:sz="4" w:space="0" w:color="auto"/>
              <w:right w:val="single" w:sz="4" w:space="0" w:color="auto"/>
            </w:tcBorders>
            <w:hideMark/>
          </w:tcPr>
          <w:p w14:paraId="5D656408" w14:textId="77777777" w:rsidR="00FF41CA" w:rsidRDefault="00FF41CA">
            <w:pPr>
              <w:pStyle w:val="TAN"/>
              <w:rPr>
                <w:ins w:id="362" w:author="Waseem Ozan" w:date="2023-10-17T14:12:00Z"/>
                <w:lang w:val="en-US"/>
              </w:rPr>
            </w:pPr>
            <w:ins w:id="363" w:author="Waseem Ozan" w:date="2023-10-17T14:12:00Z">
              <w:r>
                <w:rPr>
                  <w:lang w:val="en-US"/>
                </w:rPr>
                <w:t>NOTE 1:</w:t>
              </w:r>
              <w:r>
                <w:rPr>
                  <w:lang w:val="en-US"/>
                </w:rPr>
                <w:tab/>
                <w:t xml:space="preserve">If different SMTC periodicities are configured for different cells, the SMTC period in the requirement is the one used by the cell being </w:t>
              </w:r>
              <w:proofErr w:type="gramStart"/>
              <w:r>
                <w:rPr>
                  <w:lang w:val="en-US"/>
                </w:rPr>
                <w:t>identified</w:t>
              </w:r>
              <w:proofErr w:type="gramEnd"/>
            </w:ins>
          </w:p>
          <w:p w14:paraId="15BB5CA1" w14:textId="77777777" w:rsidR="00FF41CA" w:rsidRDefault="00FF41CA">
            <w:pPr>
              <w:pStyle w:val="TAN"/>
              <w:rPr>
                <w:ins w:id="364" w:author="Waseem Ozan" w:date="2023-10-17T14:12:00Z"/>
                <w:lang w:val="en-US"/>
              </w:rPr>
            </w:pPr>
            <w:ins w:id="365" w:author="Waseem Ozan" w:date="2023-10-17T14:12:00Z">
              <w:r>
                <w:rPr>
                  <w:lang w:val="en-US"/>
                </w:rPr>
                <w:t>NOTE 2:</w:t>
              </w:r>
              <w:r>
                <w:rPr>
                  <w:lang w:val="en-US"/>
                </w:rPr>
                <w:tab/>
                <w:t>Void</w:t>
              </w:r>
            </w:ins>
          </w:p>
        </w:tc>
      </w:tr>
    </w:tbl>
    <w:p w14:paraId="7C44AF08" w14:textId="77777777" w:rsidR="00372609" w:rsidRPr="009C5807" w:rsidRDefault="00372609" w:rsidP="00372609">
      <w:pPr>
        <w:rPr>
          <w:lang w:eastAsia="zh-CN"/>
        </w:rPr>
      </w:pPr>
    </w:p>
    <w:p w14:paraId="71FBCE33" w14:textId="77777777" w:rsidR="00372609" w:rsidRPr="008F2286" w:rsidRDefault="00372609" w:rsidP="00372609">
      <w:pPr>
        <w:pStyle w:val="TH"/>
      </w:pPr>
      <w:r w:rsidRPr="008F2286">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2609" w:rsidRPr="008F2286" w14:paraId="2E6D19CF"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642263F3" w14:textId="77777777" w:rsidR="00372609" w:rsidRPr="008F2286" w:rsidRDefault="00372609" w:rsidP="001D1009">
            <w:pPr>
              <w:pStyle w:val="TAH"/>
            </w:pPr>
            <w:r w:rsidRPr="008F2286">
              <w:t>DRX cycle</w:t>
            </w:r>
          </w:p>
        </w:tc>
        <w:tc>
          <w:tcPr>
            <w:tcW w:w="4621" w:type="dxa"/>
            <w:tcBorders>
              <w:top w:val="single" w:sz="4" w:space="0" w:color="auto"/>
              <w:left w:val="single" w:sz="4" w:space="0" w:color="auto"/>
              <w:bottom w:val="single" w:sz="4" w:space="0" w:color="auto"/>
              <w:right w:val="single" w:sz="4" w:space="0" w:color="auto"/>
            </w:tcBorders>
            <w:hideMark/>
          </w:tcPr>
          <w:p w14:paraId="16615100" w14:textId="77777777" w:rsidR="00372609" w:rsidRPr="008F2286" w:rsidRDefault="00372609" w:rsidP="001D1009">
            <w:pPr>
              <w:pStyle w:val="TAH"/>
            </w:pPr>
            <w:r w:rsidRPr="008F2286">
              <w:t>T</w:t>
            </w:r>
            <w:r w:rsidRPr="008F2286">
              <w:rPr>
                <w:vertAlign w:val="subscript"/>
              </w:rPr>
              <w:t>SSB_time_index_inter</w:t>
            </w:r>
          </w:p>
        </w:tc>
      </w:tr>
      <w:tr w:rsidR="00372609" w:rsidRPr="008F2286" w14:paraId="56B44BF0"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2A83E581" w14:textId="77777777" w:rsidR="00372609" w:rsidRPr="008F2286" w:rsidRDefault="00372609" w:rsidP="001D1009">
            <w:pPr>
              <w:pStyle w:val="TAC"/>
            </w:pPr>
            <w:r w:rsidRPr="008F2286">
              <w:t>No DRX</w:t>
            </w:r>
          </w:p>
        </w:tc>
        <w:tc>
          <w:tcPr>
            <w:tcW w:w="4621" w:type="dxa"/>
            <w:tcBorders>
              <w:top w:val="single" w:sz="4" w:space="0" w:color="auto"/>
              <w:left w:val="single" w:sz="4" w:space="0" w:color="auto"/>
              <w:bottom w:val="single" w:sz="4" w:space="0" w:color="auto"/>
              <w:right w:val="single" w:sz="4" w:space="0" w:color="auto"/>
            </w:tcBorders>
            <w:hideMark/>
          </w:tcPr>
          <w:p w14:paraId="21084E65" w14:textId="77777777" w:rsidR="00372609" w:rsidRPr="008F2286" w:rsidRDefault="00372609" w:rsidP="001D1009">
            <w:pPr>
              <w:pStyle w:val="TAC"/>
              <w:rPr>
                <w:lang w:eastAsia="zh-CN"/>
              </w:rPr>
            </w:pPr>
            <w:proofErr w:type="gramStart"/>
            <w:r w:rsidRPr="00174BAF">
              <w:t>max(</w:t>
            </w:r>
            <w:proofErr w:type="gramEnd"/>
            <w:r w:rsidRPr="00174BAF">
              <w:t>120ms, ceil(M</w:t>
            </w:r>
            <w:r w:rsidRPr="00174BAF">
              <w:rPr>
                <w:vertAlign w:val="subscript"/>
              </w:rPr>
              <w:t>SSB_index_inter</w:t>
            </w:r>
            <w:r w:rsidRPr="00174BAF">
              <w:t xml:space="preserve"> x K</w:t>
            </w:r>
            <w:r w:rsidRPr="00174BAF">
              <w:rPr>
                <w:vertAlign w:val="subscript"/>
              </w:rPr>
              <w:t xml:space="preserve">p </w:t>
            </w:r>
            <w:r w:rsidRPr="00174BAF">
              <w:t>)</w:t>
            </w:r>
            <w:r w:rsidRPr="00174BAF">
              <w:rPr>
                <w:vertAlign w:val="subscript"/>
              </w:rPr>
              <w:t xml:space="preserve"> </w:t>
            </w:r>
            <w:r w:rsidRPr="00174BAF">
              <w:t>x SMTC period)</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372609" w:rsidRPr="008F2286" w14:paraId="2C09866A"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5DD20875" w14:textId="77777777" w:rsidR="00372609" w:rsidRPr="008F2286" w:rsidRDefault="00372609" w:rsidP="001D1009">
            <w:pPr>
              <w:pStyle w:val="TAC"/>
            </w:pPr>
            <w:r w:rsidRPr="008F2286">
              <w:t>DRX cycle</w:t>
            </w:r>
            <w:r w:rsidRPr="008F2286">
              <w:rPr>
                <w:rFonts w:hint="eastAsia"/>
                <w:lang w:val="en-US"/>
              </w:rPr>
              <w:t>≤</w:t>
            </w:r>
            <w:r w:rsidRPr="008F228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D9B5B46" w14:textId="77777777" w:rsidR="00372609" w:rsidRPr="008F2286" w:rsidRDefault="00372609" w:rsidP="001D1009">
            <w:pPr>
              <w:pStyle w:val="TAC"/>
              <w:rPr>
                <w:b/>
                <w:lang w:eastAsia="zh-CN"/>
              </w:rPr>
            </w:pPr>
            <w:proofErr w:type="gramStart"/>
            <w:r w:rsidRPr="00174BAF">
              <w:t>max(</w:t>
            </w:r>
            <w:proofErr w:type="gramEnd"/>
            <w:r w:rsidRPr="00174BAF">
              <w:t>120ms, ceil (M2 x M</w:t>
            </w:r>
            <w:r w:rsidRPr="00174BAF">
              <w:rPr>
                <w:vertAlign w:val="subscript"/>
              </w:rPr>
              <w:t>SSB_index_inter</w:t>
            </w:r>
            <w:r w:rsidRPr="00174BAF">
              <w:t xml:space="preserve"> x K</w:t>
            </w:r>
            <w:r w:rsidRPr="00174BAF">
              <w:rPr>
                <w:vertAlign w:val="subscript"/>
              </w:rPr>
              <w:t>p</w:t>
            </w:r>
            <w:r w:rsidRPr="00174BAF">
              <w:t>) x max(SMTC period,DRX cycle)) x CSSF</w:t>
            </w:r>
            <w:r w:rsidRPr="00174BAF">
              <w:rPr>
                <w:vertAlign w:val="subscript"/>
              </w:rPr>
              <w:t>int</w:t>
            </w:r>
            <w:r w:rsidRPr="00174BAF">
              <w:rPr>
                <w:rFonts w:hint="eastAsia"/>
                <w:vertAlign w:val="subscript"/>
                <w:lang w:eastAsia="zh-CN"/>
              </w:rPr>
              <w:t>er</w:t>
            </w:r>
          </w:p>
        </w:tc>
      </w:tr>
      <w:tr w:rsidR="00372609" w:rsidRPr="008F2286" w14:paraId="180389F0"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04765F43" w14:textId="77777777" w:rsidR="00372609" w:rsidRPr="008F2286" w:rsidRDefault="00372609" w:rsidP="001D1009">
            <w:pPr>
              <w:pStyle w:val="TAC"/>
              <w:rPr>
                <w:b/>
              </w:rPr>
            </w:pPr>
            <w:r w:rsidRPr="008F228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313D25" w14:textId="77777777" w:rsidR="00372609" w:rsidRPr="008F2286" w:rsidRDefault="00372609" w:rsidP="001D1009">
            <w:pPr>
              <w:pStyle w:val="TAC"/>
              <w:rPr>
                <w:b/>
                <w:lang w:val="fr-FR" w:eastAsia="zh-CN"/>
              </w:rPr>
            </w:pPr>
            <w:proofErr w:type="gramStart"/>
            <w:r w:rsidRPr="00174BAF">
              <w:rPr>
                <w:lang w:val="fr-FR"/>
              </w:rPr>
              <w:t>Ceil(</w:t>
            </w:r>
            <w:proofErr w:type="gramEnd"/>
            <w:r w:rsidRPr="00174BAF">
              <w:t>M</w:t>
            </w:r>
            <w:r w:rsidRPr="00174BAF">
              <w:rPr>
                <w:vertAlign w:val="subscript"/>
              </w:rPr>
              <w:t>SSB_index_inter</w:t>
            </w:r>
            <w:r w:rsidRPr="00174BAF">
              <w:rPr>
                <w:lang w:val="fr-FR"/>
              </w:rPr>
              <w:t xml:space="preserve"> x K</w:t>
            </w:r>
            <w:r w:rsidRPr="00174BAF">
              <w:rPr>
                <w:vertAlign w:val="subscript"/>
                <w:lang w:val="fr-FR"/>
              </w:rPr>
              <w:t>p</w:t>
            </w:r>
            <w:r w:rsidRPr="00174BAF">
              <w:rPr>
                <w:lang w:val="fr-FR"/>
              </w:rPr>
              <w:t>) x DRX cycle x CSSF</w:t>
            </w:r>
            <w:r w:rsidRPr="00174BAF">
              <w:rPr>
                <w:vertAlign w:val="subscript"/>
                <w:lang w:val="fr-FR"/>
              </w:rPr>
              <w:t>int</w:t>
            </w:r>
            <w:r w:rsidRPr="00174BAF">
              <w:rPr>
                <w:vertAlign w:val="subscript"/>
                <w:lang w:val="fr-FR" w:eastAsia="zh-CN"/>
              </w:rPr>
              <w:t>er</w:t>
            </w:r>
          </w:p>
        </w:tc>
      </w:tr>
      <w:tr w:rsidR="00372609" w:rsidRPr="009C5807" w14:paraId="5609A414" w14:textId="77777777" w:rsidTr="001D100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ACF7954" w14:textId="77777777" w:rsidR="00372609" w:rsidRPr="008F2286" w:rsidRDefault="00372609" w:rsidP="001D1009">
            <w:pPr>
              <w:pStyle w:val="TAN"/>
            </w:pPr>
            <w:r w:rsidRPr="008F2286">
              <w:rPr>
                <w:lang w:eastAsia="ko-KR"/>
              </w:rPr>
              <w:t>NOTE</w:t>
            </w:r>
            <w:r w:rsidRPr="008F2286">
              <w:t xml:space="preserve"> 1:</w:t>
            </w:r>
            <w:r w:rsidRPr="008F2286">
              <w:tab/>
              <w:t xml:space="preserve">If different SMTC periodicities are configured for different cells, the SMTC period in the requirement is the one used by the cell being </w:t>
            </w:r>
            <w:proofErr w:type="gramStart"/>
            <w:r w:rsidRPr="008F2286">
              <w:t>identified</w:t>
            </w:r>
            <w:proofErr w:type="gramEnd"/>
          </w:p>
          <w:p w14:paraId="646E6DBF" w14:textId="77777777" w:rsidR="00372609" w:rsidRPr="008F2286" w:rsidRDefault="00372609" w:rsidP="001D1009">
            <w:pPr>
              <w:pStyle w:val="TAN"/>
              <w:rPr>
                <w:bCs/>
                <w:lang w:eastAsia="zh-CN"/>
              </w:rPr>
            </w:pPr>
            <w:r w:rsidRPr="009C5807">
              <w:t xml:space="preserve">NOTE </w:t>
            </w:r>
            <w:r>
              <w:t>2</w:t>
            </w:r>
            <w:r w:rsidRPr="009C5807">
              <w:t>:</w:t>
            </w:r>
            <w:r w:rsidRPr="009C5807">
              <w:tab/>
            </w:r>
            <w:r>
              <w:t>Void</w:t>
            </w:r>
          </w:p>
          <w:p w14:paraId="7B75173E" w14:textId="77777777" w:rsidR="00372609" w:rsidRPr="009C5807" w:rsidRDefault="00372609" w:rsidP="001D1009">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6678BF1C" w14:textId="77777777" w:rsidR="00FF41CA" w:rsidRDefault="00FF41CA" w:rsidP="00FF41CA">
      <w:pPr>
        <w:rPr>
          <w:ins w:id="366" w:author="Waseem Ozan" w:date="2023-10-17T14:12:00Z"/>
        </w:rPr>
      </w:pPr>
    </w:p>
    <w:p w14:paraId="41488963" w14:textId="77777777" w:rsidR="00FF41CA" w:rsidRDefault="00FF41CA" w:rsidP="00FF41CA">
      <w:pPr>
        <w:pStyle w:val="TH"/>
        <w:rPr>
          <w:ins w:id="367" w:author="Waseem Ozan" w:date="2023-10-17T14:12:00Z"/>
        </w:rPr>
      </w:pPr>
      <w:ins w:id="368" w:author="Waseem Ozan" w:date="2023-10-17T14:12:00Z">
        <w:r>
          <w:t xml:space="preserve">Table 9.3.9.1-3a: Time period for time index detection, </w:t>
        </w:r>
        <w:r>
          <w:rPr>
            <w:rFonts w:eastAsia="Malgun Gothic"/>
          </w:rPr>
          <w:t>when UE indicate [nogap-interruption]</w:t>
        </w:r>
        <w:r>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69" w:author="Hyunwoo Cho" w:date="2023-09-08T14:28:00Z">
          <w:tblPr>
            <w:tblW w:w="0" w:type="nil"/>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85"/>
        <w:gridCol w:w="7356"/>
        <w:tblGridChange w:id="370">
          <w:tblGrid>
            <w:gridCol w:w="400"/>
            <w:gridCol w:w="4620"/>
            <w:gridCol w:w="4221"/>
            <w:gridCol w:w="400"/>
          </w:tblGrid>
        </w:tblGridChange>
      </w:tblGrid>
      <w:tr w:rsidR="00FF41CA" w14:paraId="5FB90608" w14:textId="77777777" w:rsidTr="00FF41CA">
        <w:trPr>
          <w:jc w:val="center"/>
          <w:ins w:id="371" w:author="Waseem Ozan" w:date="2023-10-17T14:12:00Z"/>
          <w:trPrChange w:id="372" w:author="Hyunwoo Cho" w:date="2023-09-08T14:28:00Z">
            <w:trPr>
              <w:gridBefore w:val="1"/>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373" w:author="Hyunwoo Cho" w:date="2023-09-08T14:28:00Z">
              <w:tcPr>
                <w:tcW w:w="4620" w:type="dxa"/>
                <w:tcBorders>
                  <w:top w:val="single" w:sz="4" w:space="0" w:color="auto"/>
                  <w:left w:val="single" w:sz="4" w:space="5" w:color="auto"/>
                  <w:bottom w:val="single" w:sz="4" w:space="0" w:color="auto"/>
                  <w:right w:val="single" w:sz="4" w:space="5" w:color="auto"/>
                </w:tcBorders>
                <w:hideMark/>
              </w:tcPr>
            </w:tcPrChange>
          </w:tcPr>
          <w:p w14:paraId="16CB6A3E" w14:textId="77777777" w:rsidR="00FF41CA" w:rsidRDefault="00FF41CA">
            <w:pPr>
              <w:pStyle w:val="TAH"/>
              <w:rPr>
                <w:ins w:id="374" w:author="Waseem Ozan" w:date="2023-10-17T14:12:00Z"/>
                <w:lang w:val="en-US"/>
              </w:rPr>
            </w:pPr>
            <w:ins w:id="375" w:author="Waseem Ozan" w:date="2023-10-17T14:12:00Z">
              <w:r>
                <w:rPr>
                  <w:lang w:val="en-US"/>
                </w:rPr>
                <w:t>DRX cycle</w:t>
              </w:r>
            </w:ins>
          </w:p>
        </w:tc>
        <w:tc>
          <w:tcPr>
            <w:tcW w:w="7356" w:type="dxa"/>
            <w:tcBorders>
              <w:top w:val="single" w:sz="4" w:space="0" w:color="auto"/>
              <w:left w:val="single" w:sz="4" w:space="0" w:color="auto"/>
              <w:bottom w:val="single" w:sz="4" w:space="0" w:color="auto"/>
              <w:right w:val="single" w:sz="4" w:space="0" w:color="auto"/>
            </w:tcBorders>
            <w:hideMark/>
            <w:tcPrChange w:id="376" w:author="Hyunwoo Cho" w:date="2023-09-08T14:28: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14B786BF" w14:textId="77777777" w:rsidR="00FF41CA" w:rsidRDefault="00FF41CA">
            <w:pPr>
              <w:pStyle w:val="TAH"/>
              <w:rPr>
                <w:ins w:id="377" w:author="Waseem Ozan" w:date="2023-10-17T14:12:00Z"/>
                <w:lang w:val="en-US"/>
              </w:rPr>
            </w:pPr>
            <w:ins w:id="378" w:author="Waseem Ozan" w:date="2023-10-17T14:12:00Z">
              <w:r>
                <w:rPr>
                  <w:lang w:val="en-US"/>
                </w:rPr>
                <w:t>T</w:t>
              </w:r>
              <w:r>
                <w:rPr>
                  <w:vertAlign w:val="subscript"/>
                  <w:lang w:val="en-US"/>
                </w:rPr>
                <w:t>SSB_time_index_inter</w:t>
              </w:r>
            </w:ins>
          </w:p>
        </w:tc>
      </w:tr>
      <w:tr w:rsidR="00FF41CA" w14:paraId="332F85E9" w14:textId="77777777" w:rsidTr="00FF41CA">
        <w:trPr>
          <w:jc w:val="center"/>
          <w:ins w:id="379" w:author="Waseem Ozan" w:date="2023-10-17T14:12:00Z"/>
          <w:trPrChange w:id="380" w:author="Hyunwoo Cho" w:date="2023-09-08T14:28:00Z">
            <w:trPr>
              <w:gridBefore w:val="1"/>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381" w:author="Hyunwoo Cho" w:date="2023-09-08T14:28:00Z">
              <w:tcPr>
                <w:tcW w:w="4620" w:type="dxa"/>
                <w:tcBorders>
                  <w:top w:val="single" w:sz="4" w:space="0" w:color="auto"/>
                  <w:left w:val="single" w:sz="4" w:space="5" w:color="auto"/>
                  <w:bottom w:val="single" w:sz="4" w:space="0" w:color="auto"/>
                  <w:right w:val="single" w:sz="4" w:space="5" w:color="auto"/>
                </w:tcBorders>
                <w:hideMark/>
              </w:tcPr>
            </w:tcPrChange>
          </w:tcPr>
          <w:p w14:paraId="58294708" w14:textId="77777777" w:rsidR="00FF41CA" w:rsidRDefault="00FF41CA">
            <w:pPr>
              <w:pStyle w:val="TAC"/>
              <w:rPr>
                <w:ins w:id="382" w:author="Waseem Ozan" w:date="2023-10-17T14:12:00Z"/>
                <w:lang w:val="en-US"/>
              </w:rPr>
            </w:pPr>
            <w:ins w:id="383" w:author="Waseem Ozan" w:date="2023-10-17T14:12:00Z">
              <w:r>
                <w:rPr>
                  <w:lang w:val="en-US"/>
                </w:rPr>
                <w:t>No DRX</w:t>
              </w:r>
            </w:ins>
          </w:p>
        </w:tc>
        <w:tc>
          <w:tcPr>
            <w:tcW w:w="7356" w:type="dxa"/>
            <w:tcBorders>
              <w:top w:val="single" w:sz="4" w:space="0" w:color="auto"/>
              <w:left w:val="single" w:sz="4" w:space="0" w:color="auto"/>
              <w:bottom w:val="single" w:sz="4" w:space="0" w:color="auto"/>
              <w:right w:val="single" w:sz="4" w:space="0" w:color="auto"/>
            </w:tcBorders>
            <w:hideMark/>
            <w:tcPrChange w:id="384" w:author="Hyunwoo Cho" w:date="2023-09-08T14:28: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4296EDD9" w14:textId="77777777" w:rsidR="00FF41CA" w:rsidRDefault="00FF41CA">
            <w:pPr>
              <w:pStyle w:val="TAC"/>
              <w:rPr>
                <w:ins w:id="385" w:author="Waseem Ozan" w:date="2023-10-17T14:12:00Z"/>
                <w:lang w:val="en-US" w:eastAsia="zh-CN"/>
              </w:rPr>
            </w:pPr>
            <w:proofErr w:type="gramStart"/>
            <w:ins w:id="386" w:author="Waseem Ozan" w:date="2023-10-17T14:12:00Z">
              <w:r>
                <w:rPr>
                  <w:lang w:val="en-US"/>
                </w:rPr>
                <w:t>max(</w:t>
              </w:r>
              <w:proofErr w:type="gramEnd"/>
              <w:r>
                <w:rPr>
                  <w:lang w:val="en-US"/>
                </w:rPr>
                <w:t>120ms, ceil(M</w:t>
              </w:r>
              <w:r>
                <w:rPr>
                  <w:vertAlign w:val="subscript"/>
                  <w:lang w:val="en-US"/>
                </w:rPr>
                <w:t>SSB_index_inter</w:t>
              </w:r>
              <w:r>
                <w:rPr>
                  <w:lang w:val="en-US"/>
                </w:rPr>
                <w:t xml:space="preserve"> x K</w:t>
              </w:r>
              <w:r>
                <w:rPr>
                  <w:vertAlign w:val="subscript"/>
                  <w:lang w:val="en-US"/>
                </w:rPr>
                <w:t xml:space="preserve">p </w:t>
              </w:r>
              <w:r>
                <w:rPr>
                  <w:lang w:val="en-US"/>
                </w:rPr>
                <w:t>)</w:t>
              </w:r>
              <w:r>
                <w:rPr>
                  <w:vertAlign w:val="subscript"/>
                  <w:lang w:val="en-US"/>
                </w:rPr>
                <w:t xml:space="preserve"> </w:t>
              </w:r>
              <w:r>
                <w:rPr>
                  <w:lang w:val="en-US"/>
                </w:rPr>
                <w:t>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CSSF</w:t>
              </w:r>
              <w:r>
                <w:rPr>
                  <w:vertAlign w:val="subscript"/>
                  <w:lang w:val="en-US"/>
                </w:rPr>
                <w:t>int</w:t>
              </w:r>
              <w:r>
                <w:rPr>
                  <w:vertAlign w:val="subscript"/>
                  <w:lang w:val="en-US" w:eastAsia="zh-CN"/>
                </w:rPr>
                <w:t>er</w:t>
              </w:r>
            </w:ins>
          </w:p>
        </w:tc>
      </w:tr>
      <w:tr w:rsidR="00FF41CA" w14:paraId="1100787D" w14:textId="77777777" w:rsidTr="00FF41CA">
        <w:trPr>
          <w:jc w:val="center"/>
          <w:ins w:id="387" w:author="Waseem Ozan" w:date="2023-10-17T14:12:00Z"/>
          <w:trPrChange w:id="388" w:author="Hyunwoo Cho" w:date="2023-09-08T14:28:00Z">
            <w:trPr>
              <w:gridBefore w:val="1"/>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389" w:author="Hyunwoo Cho" w:date="2023-09-08T14:28:00Z">
              <w:tcPr>
                <w:tcW w:w="4620" w:type="dxa"/>
                <w:tcBorders>
                  <w:top w:val="single" w:sz="4" w:space="0" w:color="auto"/>
                  <w:left w:val="single" w:sz="4" w:space="5" w:color="auto"/>
                  <w:bottom w:val="single" w:sz="4" w:space="0" w:color="auto"/>
                  <w:right w:val="single" w:sz="4" w:space="5" w:color="auto"/>
                </w:tcBorders>
                <w:hideMark/>
              </w:tcPr>
            </w:tcPrChange>
          </w:tcPr>
          <w:p w14:paraId="4130FA96" w14:textId="77777777" w:rsidR="00FF41CA" w:rsidRDefault="00FF41CA">
            <w:pPr>
              <w:pStyle w:val="TAC"/>
              <w:rPr>
                <w:ins w:id="390" w:author="Waseem Ozan" w:date="2023-10-17T14:12:00Z"/>
                <w:lang w:val="en-US"/>
              </w:rPr>
            </w:pPr>
            <w:ins w:id="391" w:author="Waseem Ozan" w:date="2023-10-17T14:12:00Z">
              <w:r>
                <w:rPr>
                  <w:lang w:val="en-US"/>
                </w:rPr>
                <w:t>DRX cycle</w:t>
              </w:r>
              <w:r>
                <w:rPr>
                  <w:rFonts w:hint="eastAsia"/>
                  <w:lang w:val="en-US"/>
                </w:rPr>
                <w:t>≤</w:t>
              </w:r>
              <w:r>
                <w:rPr>
                  <w:lang w:val="en-US"/>
                </w:rPr>
                <w:t xml:space="preserve"> 320ms</w:t>
              </w:r>
            </w:ins>
          </w:p>
        </w:tc>
        <w:tc>
          <w:tcPr>
            <w:tcW w:w="7356" w:type="dxa"/>
            <w:tcBorders>
              <w:top w:val="single" w:sz="4" w:space="0" w:color="auto"/>
              <w:left w:val="single" w:sz="4" w:space="0" w:color="auto"/>
              <w:bottom w:val="single" w:sz="4" w:space="0" w:color="auto"/>
              <w:right w:val="single" w:sz="4" w:space="0" w:color="auto"/>
            </w:tcBorders>
            <w:hideMark/>
            <w:tcPrChange w:id="392" w:author="Hyunwoo Cho" w:date="2023-09-08T14:28: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0F0A1626" w14:textId="77777777" w:rsidR="00FF41CA" w:rsidRDefault="00FF41CA">
            <w:pPr>
              <w:pStyle w:val="TAC"/>
              <w:rPr>
                <w:ins w:id="393" w:author="Waseem Ozan" w:date="2023-10-17T14:12:00Z"/>
                <w:b/>
                <w:lang w:val="en-US" w:eastAsia="zh-CN"/>
              </w:rPr>
            </w:pPr>
            <w:proofErr w:type="gramStart"/>
            <w:ins w:id="394" w:author="Waseem Ozan" w:date="2023-10-17T14:12:00Z">
              <w:r>
                <w:rPr>
                  <w:lang w:val="en-US"/>
                </w:rPr>
                <w:t>max(</w:t>
              </w:r>
              <w:proofErr w:type="gramEnd"/>
              <w:r>
                <w:rPr>
                  <w:lang w:val="en-US"/>
                </w:rPr>
                <w:t>120ms, ceil (M2 x M</w:t>
              </w:r>
              <w:r>
                <w:rPr>
                  <w:vertAlign w:val="subscript"/>
                  <w:lang w:val="en-US"/>
                </w:rPr>
                <w:t>SSB_index_inter</w:t>
              </w:r>
              <w:r>
                <w:rPr>
                  <w:lang w:val="en-US"/>
                </w:rPr>
                <w:t xml:space="preserve"> x K</w:t>
              </w:r>
              <w:r>
                <w:rPr>
                  <w:vertAlign w:val="subscript"/>
                  <w:lang w:val="en-US"/>
                </w:rPr>
                <w:t>p</w:t>
              </w:r>
              <w:r>
                <w:rPr>
                  <w:lang w:val="en-US"/>
                </w:rPr>
                <w:t>) x max(</w:t>
              </w:r>
              <w:r>
                <w:rPr>
                  <w:iCs/>
                  <w:lang w:val="en-US" w:eastAsia="zh-CN"/>
                </w:rPr>
                <w:t>80ms</w:t>
              </w:r>
              <w:r>
                <w:rPr>
                  <w:vertAlign w:val="subscript"/>
                  <w:lang w:val="en-US"/>
                </w:rPr>
                <w:t xml:space="preserve">, </w:t>
              </w:r>
              <w:r>
                <w:rPr>
                  <w:lang w:val="en-US"/>
                </w:rPr>
                <w:t>SMTC period, DRX cycle)) x CSSF</w:t>
              </w:r>
              <w:r>
                <w:rPr>
                  <w:vertAlign w:val="subscript"/>
                  <w:lang w:val="en-US"/>
                </w:rPr>
                <w:t>int</w:t>
              </w:r>
              <w:r>
                <w:rPr>
                  <w:vertAlign w:val="subscript"/>
                  <w:lang w:val="en-US" w:eastAsia="zh-CN"/>
                </w:rPr>
                <w:t>er</w:t>
              </w:r>
            </w:ins>
          </w:p>
        </w:tc>
      </w:tr>
      <w:tr w:rsidR="00FF41CA" w14:paraId="52741563" w14:textId="77777777" w:rsidTr="00FF41CA">
        <w:trPr>
          <w:jc w:val="center"/>
          <w:ins w:id="395" w:author="Waseem Ozan" w:date="2023-10-17T14:12:00Z"/>
          <w:trPrChange w:id="396" w:author="Hyunwoo Cho" w:date="2023-09-08T14:28:00Z">
            <w:trPr>
              <w:gridBefore w:val="1"/>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397" w:author="Hyunwoo Cho" w:date="2023-09-08T14:28:00Z">
              <w:tcPr>
                <w:tcW w:w="4620" w:type="dxa"/>
                <w:tcBorders>
                  <w:top w:val="single" w:sz="4" w:space="0" w:color="auto"/>
                  <w:left w:val="single" w:sz="4" w:space="5" w:color="auto"/>
                  <w:bottom w:val="single" w:sz="4" w:space="0" w:color="auto"/>
                  <w:right w:val="single" w:sz="4" w:space="5" w:color="auto"/>
                </w:tcBorders>
                <w:hideMark/>
              </w:tcPr>
            </w:tcPrChange>
          </w:tcPr>
          <w:p w14:paraId="5A1B0E3A" w14:textId="77777777" w:rsidR="00FF41CA" w:rsidRDefault="00FF41CA">
            <w:pPr>
              <w:pStyle w:val="TAC"/>
              <w:rPr>
                <w:ins w:id="398" w:author="Waseem Ozan" w:date="2023-10-17T14:12:00Z"/>
                <w:b/>
                <w:lang w:val="en-US"/>
              </w:rPr>
            </w:pPr>
            <w:ins w:id="399" w:author="Waseem Ozan" w:date="2023-10-17T14:12:00Z">
              <w:r>
                <w:rPr>
                  <w:lang w:val="en-US"/>
                </w:rPr>
                <w:t>DRX cycle&gt;320ms</w:t>
              </w:r>
            </w:ins>
          </w:p>
        </w:tc>
        <w:tc>
          <w:tcPr>
            <w:tcW w:w="7356" w:type="dxa"/>
            <w:tcBorders>
              <w:top w:val="single" w:sz="4" w:space="0" w:color="auto"/>
              <w:left w:val="single" w:sz="4" w:space="0" w:color="auto"/>
              <w:bottom w:val="single" w:sz="4" w:space="0" w:color="auto"/>
              <w:right w:val="single" w:sz="4" w:space="0" w:color="auto"/>
            </w:tcBorders>
            <w:hideMark/>
            <w:tcPrChange w:id="400" w:author="Hyunwoo Cho" w:date="2023-09-08T14:28: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5AFDB776" w14:textId="77777777" w:rsidR="00FF41CA" w:rsidRDefault="00FF41CA">
            <w:pPr>
              <w:pStyle w:val="TAC"/>
              <w:rPr>
                <w:ins w:id="401" w:author="Waseem Ozan" w:date="2023-10-17T14:12:00Z"/>
                <w:b/>
                <w:lang w:val="fr-FR" w:eastAsia="zh-CN"/>
              </w:rPr>
            </w:pPr>
            <w:proofErr w:type="gramStart"/>
            <w:ins w:id="402" w:author="Waseem Ozan" w:date="2023-10-17T14:12:00Z">
              <w:r>
                <w:rPr>
                  <w:lang w:val="fr-FR"/>
                </w:rPr>
                <w:t>Ceil(</w:t>
              </w:r>
              <w:proofErr w:type="gramEnd"/>
              <w:r>
                <w:rPr>
                  <w:lang w:val="en-US"/>
                </w:rPr>
                <w:t>M</w:t>
              </w:r>
              <w:r>
                <w:rPr>
                  <w:vertAlign w:val="subscript"/>
                  <w:lang w:val="en-US"/>
                </w:rPr>
                <w:t>SSB_index_inter</w:t>
              </w:r>
              <w:r>
                <w:rPr>
                  <w:lang w:val="fr-FR"/>
                </w:rPr>
                <w:t xml:space="preserve"> x K</w:t>
              </w:r>
              <w:r>
                <w:rPr>
                  <w:vertAlign w:val="subscript"/>
                  <w:lang w:val="fr-FR"/>
                </w:rPr>
                <w:t>p</w:t>
              </w:r>
              <w:r>
                <w:rPr>
                  <w:lang w:val="fr-FR"/>
                </w:rPr>
                <w:t xml:space="preserve">) x </w:t>
              </w:r>
              <w:r>
                <w:rPr>
                  <w:iCs/>
                  <w:lang w:val="en-US" w:eastAsia="zh-CN"/>
                </w:rPr>
                <w:t>DRX cycle</w:t>
              </w:r>
              <w:r>
                <w:rPr>
                  <w:lang w:val="fr-FR"/>
                </w:rPr>
                <w:t xml:space="preserve"> x CSSF</w:t>
              </w:r>
              <w:r>
                <w:rPr>
                  <w:vertAlign w:val="subscript"/>
                  <w:lang w:val="fr-FR"/>
                </w:rPr>
                <w:t>int</w:t>
              </w:r>
              <w:r>
                <w:rPr>
                  <w:vertAlign w:val="subscript"/>
                  <w:lang w:val="fr-FR" w:eastAsia="zh-CN"/>
                </w:rPr>
                <w:t>er</w:t>
              </w:r>
            </w:ins>
          </w:p>
        </w:tc>
      </w:tr>
      <w:tr w:rsidR="00FF41CA" w14:paraId="03EFB38E" w14:textId="77777777" w:rsidTr="00FF41CA">
        <w:trPr>
          <w:jc w:val="center"/>
          <w:ins w:id="403" w:author="Waseem Ozan" w:date="2023-10-17T14:12:00Z"/>
        </w:trPr>
        <w:tc>
          <w:tcPr>
            <w:tcW w:w="9241" w:type="dxa"/>
            <w:gridSpan w:val="2"/>
            <w:tcBorders>
              <w:top w:val="single" w:sz="4" w:space="0" w:color="auto"/>
              <w:left w:val="single" w:sz="4" w:space="0" w:color="auto"/>
              <w:bottom w:val="single" w:sz="4" w:space="0" w:color="auto"/>
              <w:right w:val="single" w:sz="4" w:space="0" w:color="auto"/>
            </w:tcBorders>
            <w:hideMark/>
          </w:tcPr>
          <w:p w14:paraId="4A6569E8" w14:textId="77777777" w:rsidR="00FF41CA" w:rsidRDefault="00FF41CA">
            <w:pPr>
              <w:pStyle w:val="TAN"/>
              <w:rPr>
                <w:ins w:id="404" w:author="Waseem Ozan" w:date="2023-10-17T14:12:00Z"/>
                <w:lang w:val="en-US"/>
              </w:rPr>
            </w:pPr>
            <w:ins w:id="405" w:author="Waseem Ozan" w:date="2023-10-17T14:12:00Z">
              <w:r>
                <w:rPr>
                  <w:lang w:val="en-US" w:eastAsia="ko-KR"/>
                </w:rPr>
                <w:t>NOTE</w:t>
              </w:r>
              <w:r>
                <w:rPr>
                  <w:lang w:val="en-US"/>
                </w:rPr>
                <w:t xml:space="preserve"> 1:</w:t>
              </w:r>
              <w:r>
                <w:rPr>
                  <w:lang w:val="en-US"/>
                </w:rPr>
                <w:tab/>
                <w:t xml:space="preserve">If different SMTC periodicities are configured for different cells, the SMTC period in the requirement is the one used by the cell being </w:t>
              </w:r>
              <w:proofErr w:type="gramStart"/>
              <w:r>
                <w:rPr>
                  <w:lang w:val="en-US"/>
                </w:rPr>
                <w:t>identified</w:t>
              </w:r>
              <w:proofErr w:type="gramEnd"/>
            </w:ins>
          </w:p>
          <w:p w14:paraId="2F9CB52F" w14:textId="77777777" w:rsidR="00FF41CA" w:rsidRDefault="00FF41CA">
            <w:pPr>
              <w:pStyle w:val="TAN"/>
              <w:rPr>
                <w:ins w:id="406" w:author="Waseem Ozan" w:date="2023-10-17T14:12:00Z"/>
                <w:bCs/>
                <w:lang w:val="en-US" w:eastAsia="zh-CN"/>
              </w:rPr>
            </w:pPr>
            <w:ins w:id="407" w:author="Waseem Ozan" w:date="2023-10-17T14:12:00Z">
              <w:r>
                <w:rPr>
                  <w:lang w:val="en-US"/>
                </w:rPr>
                <w:t>NOTE 2:</w:t>
              </w:r>
              <w:r>
                <w:rPr>
                  <w:lang w:val="en-US"/>
                </w:rPr>
                <w:tab/>
                <w:t>Void</w:t>
              </w:r>
            </w:ins>
          </w:p>
          <w:p w14:paraId="29DFA5FD" w14:textId="77777777" w:rsidR="00FF41CA" w:rsidRDefault="00FF41CA">
            <w:pPr>
              <w:pStyle w:val="TAN"/>
              <w:rPr>
                <w:ins w:id="408" w:author="Waseem Ozan" w:date="2023-10-17T14:12:00Z"/>
                <w:lang w:val="en-US"/>
              </w:rPr>
            </w:pPr>
            <w:ins w:id="409" w:author="Waseem Ozan" w:date="2023-10-17T14:12:00Z">
              <w:r>
                <w:rPr>
                  <w:lang w:val="en-US"/>
                </w:rPr>
                <w:t>NOTE 3:</w:t>
              </w:r>
              <w:r>
                <w:rPr>
                  <w:lang w:val="en-US"/>
                </w:rPr>
                <w:tab/>
                <w:t xml:space="preserve">When </w:t>
              </w:r>
              <w:r>
                <w:rPr>
                  <w:rFonts w:eastAsia="Malgun Gothic"/>
                  <w:i/>
                  <w:iCs/>
                  <w:lang w:val="en-US"/>
                </w:rPr>
                <w:t>highSpeedMeasInterFreq-r17</w:t>
              </w:r>
              <w:r>
                <w:rPr>
                  <w:lang w:val="en-US"/>
                </w:rPr>
                <w:t xml:space="preserve"> </w:t>
              </w:r>
              <w:r>
                <w:rPr>
                  <w:rFonts w:eastAsia="DengXian"/>
                  <w:lang w:val="en-US" w:eastAsia="zh-CN"/>
                </w:rPr>
                <w:t>is</w:t>
              </w:r>
              <w:r>
                <w:rPr>
                  <w:lang w:val="en-US"/>
                </w:rPr>
                <w:t xml:space="preserve"> not configured, M2 = 1.5; When </w:t>
              </w:r>
              <w:r>
                <w:rPr>
                  <w:rFonts w:eastAsia="Malgun Gothic"/>
                  <w:i/>
                  <w:iCs/>
                  <w:lang w:val="en-US"/>
                </w:rPr>
                <w:t>highSpeedMeasInterFreq-r17</w:t>
              </w:r>
              <w:r>
                <w:rPr>
                  <w:lang w:val="en-US"/>
                </w:rPr>
                <w:t xml:space="preserve"> </w:t>
              </w:r>
              <w:r>
                <w:rPr>
                  <w:rFonts w:eastAsia="DengXian"/>
                  <w:lang w:val="en-US" w:eastAsia="zh-CN"/>
                </w:rPr>
                <w:t>is</w:t>
              </w:r>
              <w:r>
                <w:rPr>
                  <w:lang w:val="en-US"/>
                </w:rPr>
                <w:t xml:space="preserve"> configured, M2 = 1.5 if SMTC periodicity &gt; 40 ms; otherwise M2 = 1</w:t>
              </w:r>
            </w:ins>
          </w:p>
        </w:tc>
      </w:tr>
    </w:tbl>
    <w:p w14:paraId="4AE86529" w14:textId="77777777" w:rsidR="00372609" w:rsidRDefault="00372609" w:rsidP="00372609">
      <w:pPr>
        <w:rPr>
          <w:noProof/>
        </w:rPr>
      </w:pPr>
    </w:p>
    <w:p w14:paraId="507DC430" w14:textId="77777777" w:rsidR="00372609" w:rsidRPr="009C5807" w:rsidRDefault="00372609" w:rsidP="00372609">
      <w:pPr>
        <w:pStyle w:val="TH"/>
      </w:pPr>
      <w:r w:rsidRPr="009C5807">
        <w:lastRenderedPageBreak/>
        <w:t>Table 9.3.</w:t>
      </w:r>
      <w:r>
        <w:t>9.1</w:t>
      </w:r>
      <w:r w:rsidRPr="009C5807">
        <w:t xml:space="preserve">-4: </w:t>
      </w:r>
      <w:r w:rsidRPr="00F46D35">
        <w:t>Time period for time index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464211A1" w14:textId="77777777" w:rsidTr="001D1009">
        <w:tc>
          <w:tcPr>
            <w:tcW w:w="2122" w:type="dxa"/>
            <w:shd w:val="clear" w:color="auto" w:fill="auto"/>
          </w:tcPr>
          <w:p w14:paraId="03DC4DAB"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359C3FA3"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372609" w:rsidRPr="009C5807" w14:paraId="04AEDBDA" w14:textId="77777777" w:rsidTr="001D1009">
        <w:tc>
          <w:tcPr>
            <w:tcW w:w="2122" w:type="dxa"/>
            <w:shd w:val="clear" w:color="auto" w:fill="auto"/>
          </w:tcPr>
          <w:p w14:paraId="6FAB16EA" w14:textId="77777777" w:rsidR="00372609" w:rsidRPr="009C5807" w:rsidRDefault="00372609" w:rsidP="001D1009">
            <w:pPr>
              <w:pStyle w:val="TAC"/>
            </w:pPr>
            <w:r w:rsidRPr="009C5807">
              <w:t>No DRX</w:t>
            </w:r>
          </w:p>
        </w:tc>
        <w:tc>
          <w:tcPr>
            <w:tcW w:w="7119" w:type="dxa"/>
            <w:shd w:val="clear" w:color="auto" w:fill="auto"/>
          </w:tcPr>
          <w:p w14:paraId="119B0F83" w14:textId="77777777" w:rsidR="00372609" w:rsidRPr="009C5807" w:rsidRDefault="00372609" w:rsidP="001D1009">
            <w:pPr>
              <w:pStyle w:val="TAC"/>
            </w:pPr>
            <w:proofErr w:type="gramStart"/>
            <w:r w:rsidRPr="009C5807">
              <w:t>Max(</w:t>
            </w:r>
            <w:proofErr w:type="gramEnd"/>
            <w:r w:rsidRPr="009C5807">
              <w:t xml:space="preserve">200ms, </w:t>
            </w:r>
            <w:r>
              <w:t>Ceil(</w:t>
            </w:r>
            <w:r w:rsidRPr="009C5807">
              <w:t>M</w:t>
            </w:r>
            <w:r w:rsidRPr="009C5807">
              <w:rPr>
                <w:vertAlign w:val="subscript"/>
              </w:rPr>
              <w:t>SSB_index_inter</w:t>
            </w:r>
            <w:r w:rsidRPr="009C5807">
              <w:t xml:space="preserve"> x K</w:t>
            </w:r>
            <w:r w:rsidRPr="009C5807">
              <w:rPr>
                <w:vertAlign w:val="subscript"/>
              </w:rPr>
              <w:t>p</w:t>
            </w:r>
            <w:r>
              <w:t>)</w:t>
            </w:r>
            <w:r w:rsidRPr="009C5807">
              <w:rPr>
                <w:vertAlign w:val="subscript"/>
              </w:rPr>
              <w:t xml:space="preserve"> </w:t>
            </w:r>
            <w:r w:rsidRPr="009C5807">
              <w:rPr>
                <w:rFonts w:cs="Arial"/>
                <w:szCs w:val="18"/>
              </w:rPr>
              <w:sym w:font="Symbol" w:char="F0B4"/>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372609" w:rsidRPr="009C5807" w14:paraId="129A2177" w14:textId="77777777" w:rsidTr="001D1009">
        <w:tc>
          <w:tcPr>
            <w:tcW w:w="2122" w:type="dxa"/>
            <w:shd w:val="clear" w:color="auto" w:fill="auto"/>
          </w:tcPr>
          <w:p w14:paraId="4334E3B5"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5F10625B" w14:textId="77777777" w:rsidR="00372609" w:rsidRPr="009C5807" w:rsidRDefault="00372609" w:rsidP="001D1009">
            <w:pPr>
              <w:pStyle w:val="TAC"/>
              <w:rPr>
                <w:b/>
              </w:rPr>
            </w:pPr>
            <w:proofErr w:type="gramStart"/>
            <w:r w:rsidRPr="009C5807">
              <w:t>Max(</w:t>
            </w:r>
            <w:proofErr w:type="gramEnd"/>
            <w:r w:rsidRPr="009C5807">
              <w:t xml:space="preserve">200ms, </w:t>
            </w:r>
            <w:r>
              <w:t>Ceil</w:t>
            </w:r>
            <w:r w:rsidRPr="009C5807">
              <w:t>(1.5</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SSB_index_inter</w:t>
            </w:r>
            <w:r w:rsidRPr="00082331">
              <w:t xml:space="preserve"> </w:t>
            </w:r>
            <w:r w:rsidRPr="009C5807">
              <w:t>x K</w:t>
            </w:r>
            <w:r w:rsidRPr="009C5807">
              <w:rPr>
                <w:vertAlign w:val="subscript"/>
              </w:rPr>
              <w:t>p</w:t>
            </w:r>
            <w:r w:rsidRPr="009C5807">
              <w:t xml:space="preserve">) </w:t>
            </w:r>
            <w:r w:rsidRPr="009C5807">
              <w:rPr>
                <w:rFonts w:cs="Arial"/>
                <w:szCs w:val="18"/>
              </w:rPr>
              <w:sym w:font="Symbol" w:char="F0B4"/>
            </w:r>
            <w:r w:rsidRPr="009C5807">
              <w:t xml:space="preserve"> Max(SMTC period,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0DAD8AB0" w14:textId="77777777" w:rsidTr="001D1009">
        <w:tc>
          <w:tcPr>
            <w:tcW w:w="2122" w:type="dxa"/>
            <w:shd w:val="clear" w:color="auto" w:fill="auto"/>
          </w:tcPr>
          <w:p w14:paraId="3E0294FE" w14:textId="77777777" w:rsidR="00372609" w:rsidRPr="009C5807" w:rsidRDefault="00372609" w:rsidP="001D1009">
            <w:pPr>
              <w:pStyle w:val="TAC"/>
              <w:rPr>
                <w:b/>
              </w:rPr>
            </w:pPr>
            <w:r w:rsidRPr="009C5807">
              <w:t>DRX cycle &gt; 320ms</w:t>
            </w:r>
          </w:p>
        </w:tc>
        <w:tc>
          <w:tcPr>
            <w:tcW w:w="7119" w:type="dxa"/>
            <w:shd w:val="clear" w:color="auto" w:fill="auto"/>
          </w:tcPr>
          <w:p w14:paraId="041AA80C" w14:textId="77777777" w:rsidR="00372609" w:rsidRPr="009C5807" w:rsidRDefault="00372609" w:rsidP="001D1009">
            <w:pPr>
              <w:pStyle w:val="TAC"/>
              <w:rPr>
                <w:b/>
              </w:rPr>
            </w:pPr>
            <w:proofErr w:type="gramStart"/>
            <w:r>
              <w:t>Ceil(</w:t>
            </w:r>
            <w:proofErr w:type="gramEnd"/>
            <w:r w:rsidRPr="009C5807">
              <w:t>M</w:t>
            </w:r>
            <w:r w:rsidRPr="009C5807">
              <w:rPr>
                <w:vertAlign w:val="subscript"/>
              </w:rPr>
              <w:t>SSB_index_inter</w:t>
            </w:r>
            <w:r w:rsidRPr="009C5807">
              <w:t xml:space="preserve"> x K</w:t>
            </w:r>
            <w:r w:rsidRPr="009C5807">
              <w:rPr>
                <w:vertAlign w:val="subscript"/>
              </w:rPr>
              <w:t>p</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2765FA7D" w14:textId="77777777" w:rsidTr="001D1009">
        <w:tc>
          <w:tcPr>
            <w:tcW w:w="9241" w:type="dxa"/>
            <w:gridSpan w:val="2"/>
            <w:shd w:val="clear" w:color="auto" w:fill="auto"/>
          </w:tcPr>
          <w:p w14:paraId="55AE2980" w14:textId="77777777" w:rsidR="00372609" w:rsidRPr="00F46D35" w:rsidRDefault="00372609" w:rsidP="001D1009">
            <w:pPr>
              <w:pStyle w:val="TAN"/>
            </w:pPr>
            <w:r w:rsidRPr="00F46D35">
              <w:t>NOTE 1:</w:t>
            </w:r>
            <w:r w:rsidRPr="00F46D35">
              <w:tab/>
              <w:t>DRX or non DRX requirements apply according to the conditions described in clause 3.6.1</w:t>
            </w:r>
          </w:p>
          <w:p w14:paraId="157AE9BF" w14:textId="77777777" w:rsidR="00372609" w:rsidRPr="008D4FE8" w:rsidRDefault="00372609" w:rsidP="001D1009">
            <w:pPr>
              <w:pStyle w:val="TAN"/>
              <w:rPr>
                <w:bCs/>
                <w:lang w:eastAsia="zh-CN"/>
              </w:rPr>
            </w:pPr>
            <w:r w:rsidRPr="00F46D35">
              <w:t>NOTE 2:</w:t>
            </w:r>
            <w:r w:rsidRPr="00F46D35">
              <w:tab/>
              <w:t>Kp</w:t>
            </w:r>
            <w:r w:rsidRPr="00F46D35">
              <w:rPr>
                <w:bCs/>
                <w:lang w:eastAsia="zh-CN"/>
              </w:rPr>
              <w:t xml:space="preserve"> is applicable for UE </w:t>
            </w:r>
            <w:proofErr w:type="gramStart"/>
            <w:r w:rsidRPr="00F46D35">
              <w:rPr>
                <w:bCs/>
                <w:lang w:eastAsia="zh-CN"/>
              </w:rPr>
              <w:t xml:space="preserve">supporting </w:t>
            </w:r>
            <w:r>
              <w:t xml:space="preserve"> </w:t>
            </w:r>
            <w:r w:rsidRPr="00996522">
              <w:rPr>
                <w:bCs/>
                <w:i/>
                <w:iCs/>
                <w:lang w:eastAsia="zh-CN"/>
              </w:rPr>
              <w:t>concurrentMeasGap</w:t>
            </w:r>
            <w:proofErr w:type="gramEnd"/>
            <w:r w:rsidRPr="00996522">
              <w:rPr>
                <w:bCs/>
                <w:i/>
                <w:iCs/>
                <w:lang w:eastAsia="zh-CN"/>
              </w:rPr>
              <w:t>-r17</w:t>
            </w:r>
          </w:p>
        </w:tc>
      </w:tr>
    </w:tbl>
    <w:p w14:paraId="7ED36A35" w14:textId="77777777" w:rsidR="00FF41CA" w:rsidRDefault="00FF41CA" w:rsidP="00FF41CA">
      <w:pPr>
        <w:pStyle w:val="TH"/>
        <w:rPr>
          <w:ins w:id="410" w:author="Waseem Ozan" w:date="2023-10-17T14:13:00Z"/>
        </w:rPr>
      </w:pPr>
    </w:p>
    <w:p w14:paraId="0F9E6393" w14:textId="77777777" w:rsidR="00FF41CA" w:rsidRDefault="00FF41CA" w:rsidP="00FF41CA">
      <w:pPr>
        <w:pStyle w:val="TH"/>
        <w:rPr>
          <w:ins w:id="411" w:author="Waseem Ozan" w:date="2023-10-17T14:13:00Z"/>
        </w:rPr>
      </w:pPr>
      <w:ins w:id="412" w:author="Waseem Ozan" w:date="2023-10-17T14:13:00Z">
        <w:r>
          <w:t xml:space="preserve">Table 9.3.9.1-4a: Time period for time index detection, </w:t>
        </w:r>
        <w:r>
          <w:rPr>
            <w:rFonts w:eastAsia="Malgun Gothic"/>
          </w:rPr>
          <w:t>when UE indicate [nogap-interruption]</w:t>
        </w:r>
        <w:r>
          <w:t xml:space="preserve"> (FR2-2)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F41CA" w14:paraId="46FBE3CA" w14:textId="77777777" w:rsidTr="00FF41CA">
        <w:trPr>
          <w:ins w:id="413" w:author="Waseem Ozan" w:date="2023-10-17T14:13:00Z"/>
        </w:trPr>
        <w:tc>
          <w:tcPr>
            <w:tcW w:w="2122" w:type="dxa"/>
            <w:tcBorders>
              <w:top w:val="single" w:sz="4" w:space="0" w:color="auto"/>
              <w:left w:val="single" w:sz="4" w:space="0" w:color="auto"/>
              <w:bottom w:val="single" w:sz="4" w:space="0" w:color="auto"/>
              <w:right w:val="single" w:sz="4" w:space="0" w:color="auto"/>
            </w:tcBorders>
            <w:hideMark/>
          </w:tcPr>
          <w:p w14:paraId="4A5EBCAB" w14:textId="77777777" w:rsidR="00FF41CA" w:rsidRDefault="00FF41CA">
            <w:pPr>
              <w:keepNext/>
              <w:keepLines/>
              <w:spacing w:after="0"/>
              <w:jc w:val="center"/>
              <w:rPr>
                <w:ins w:id="414" w:author="Waseem Ozan" w:date="2023-10-17T14:13:00Z"/>
                <w:rFonts w:ascii="Arial" w:hAnsi="Arial"/>
                <w:b/>
                <w:sz w:val="18"/>
                <w:lang w:val="en-US"/>
              </w:rPr>
            </w:pPr>
            <w:ins w:id="415" w:author="Waseem Ozan" w:date="2023-10-17T14:13:00Z">
              <w:r>
                <w:rPr>
                  <w:rFonts w:ascii="Arial" w:hAnsi="Arial"/>
                  <w:b/>
                  <w:sz w:val="18"/>
                  <w:lang w:val="en-US"/>
                </w:rPr>
                <w:t>Condition</w:t>
              </w:r>
              <w:r>
                <w:rPr>
                  <w:rFonts w:ascii="Arial" w:hAnsi="Arial"/>
                  <w:b/>
                  <w:sz w:val="18"/>
                  <w:vertAlign w:val="superscript"/>
                  <w:lang w:val="en-US"/>
                </w:rPr>
                <w:t xml:space="preserve"> NOTE1,2</w:t>
              </w:r>
            </w:ins>
          </w:p>
        </w:tc>
        <w:tc>
          <w:tcPr>
            <w:tcW w:w="7119" w:type="dxa"/>
            <w:tcBorders>
              <w:top w:val="single" w:sz="4" w:space="0" w:color="auto"/>
              <w:left w:val="single" w:sz="4" w:space="0" w:color="auto"/>
              <w:bottom w:val="single" w:sz="4" w:space="0" w:color="auto"/>
              <w:right w:val="single" w:sz="4" w:space="0" w:color="auto"/>
            </w:tcBorders>
            <w:hideMark/>
          </w:tcPr>
          <w:p w14:paraId="2F78C3CA" w14:textId="77777777" w:rsidR="00FF41CA" w:rsidRDefault="00FF41CA">
            <w:pPr>
              <w:keepNext/>
              <w:keepLines/>
              <w:spacing w:after="0"/>
              <w:jc w:val="center"/>
              <w:rPr>
                <w:ins w:id="416" w:author="Waseem Ozan" w:date="2023-10-17T14:13:00Z"/>
                <w:rFonts w:ascii="Arial" w:hAnsi="Arial"/>
                <w:b/>
                <w:sz w:val="18"/>
                <w:lang w:val="en-US"/>
              </w:rPr>
            </w:pPr>
            <w:ins w:id="417" w:author="Waseem Ozan" w:date="2023-10-17T14:13:00Z">
              <w:r>
                <w:rPr>
                  <w:rFonts w:ascii="Arial" w:hAnsi="Arial"/>
                  <w:b/>
                  <w:sz w:val="18"/>
                  <w:lang w:val="en-US"/>
                </w:rPr>
                <w:t>T</w:t>
              </w:r>
              <w:r>
                <w:rPr>
                  <w:rFonts w:ascii="Arial" w:hAnsi="Arial"/>
                  <w:b/>
                  <w:sz w:val="18"/>
                  <w:vertAlign w:val="subscript"/>
                  <w:lang w:val="en-US"/>
                </w:rPr>
                <w:t>SSB_time_index_inter</w:t>
              </w:r>
            </w:ins>
          </w:p>
        </w:tc>
      </w:tr>
      <w:tr w:rsidR="00FF41CA" w14:paraId="031B80D6" w14:textId="77777777" w:rsidTr="00FF41CA">
        <w:trPr>
          <w:ins w:id="418" w:author="Waseem Ozan" w:date="2023-10-17T14:13:00Z"/>
        </w:trPr>
        <w:tc>
          <w:tcPr>
            <w:tcW w:w="2122" w:type="dxa"/>
            <w:tcBorders>
              <w:top w:val="single" w:sz="4" w:space="0" w:color="auto"/>
              <w:left w:val="single" w:sz="4" w:space="0" w:color="auto"/>
              <w:bottom w:val="single" w:sz="4" w:space="0" w:color="auto"/>
              <w:right w:val="single" w:sz="4" w:space="0" w:color="auto"/>
            </w:tcBorders>
            <w:hideMark/>
          </w:tcPr>
          <w:p w14:paraId="485E9A31" w14:textId="77777777" w:rsidR="00FF41CA" w:rsidRDefault="00FF41CA">
            <w:pPr>
              <w:pStyle w:val="TAC"/>
              <w:rPr>
                <w:ins w:id="419" w:author="Waseem Ozan" w:date="2023-10-17T14:13:00Z"/>
                <w:lang w:val="en-US"/>
              </w:rPr>
            </w:pPr>
            <w:ins w:id="420" w:author="Waseem Ozan" w:date="2023-10-17T14:13:00Z">
              <w:r>
                <w:rPr>
                  <w:lang w:val="en-US"/>
                </w:rPr>
                <w:t>No DRX</w:t>
              </w:r>
            </w:ins>
          </w:p>
        </w:tc>
        <w:tc>
          <w:tcPr>
            <w:tcW w:w="7119" w:type="dxa"/>
            <w:tcBorders>
              <w:top w:val="single" w:sz="4" w:space="0" w:color="auto"/>
              <w:left w:val="single" w:sz="4" w:space="0" w:color="auto"/>
              <w:bottom w:val="single" w:sz="4" w:space="0" w:color="auto"/>
              <w:right w:val="single" w:sz="4" w:space="0" w:color="auto"/>
            </w:tcBorders>
            <w:hideMark/>
          </w:tcPr>
          <w:p w14:paraId="704E3386" w14:textId="77777777" w:rsidR="00FF41CA" w:rsidRDefault="00FF41CA">
            <w:pPr>
              <w:pStyle w:val="TAC"/>
              <w:rPr>
                <w:ins w:id="421" w:author="Waseem Ozan" w:date="2023-10-17T14:13:00Z"/>
                <w:lang w:val="en-US"/>
              </w:rPr>
            </w:pPr>
            <w:proofErr w:type="gramStart"/>
            <w:ins w:id="422" w:author="Waseem Ozan" w:date="2023-10-17T14:13:00Z">
              <w:r>
                <w:rPr>
                  <w:lang w:val="en-US"/>
                </w:rPr>
                <w:t>Max(</w:t>
              </w:r>
              <w:proofErr w:type="gramEnd"/>
              <w:r>
                <w:rPr>
                  <w:lang w:val="en-US"/>
                </w:rPr>
                <w:t>200ms, Ceil(M</w:t>
              </w:r>
              <w:r>
                <w:rPr>
                  <w:vertAlign w:val="subscript"/>
                  <w:lang w:val="en-US"/>
                </w:rPr>
                <w:t>SSB_index_inter</w:t>
              </w:r>
              <w:r>
                <w:rPr>
                  <w:lang w:val="en-US"/>
                </w:rPr>
                <w:t xml:space="preserve"> x K</w:t>
              </w:r>
              <w:r>
                <w:rPr>
                  <w:vertAlign w:val="subscript"/>
                  <w:lang w:val="en-US"/>
                </w:rPr>
                <w:t>p</w:t>
              </w:r>
              <w:r>
                <w:rPr>
                  <w:lang w:val="en-US"/>
                </w:rPr>
                <w:t>)</w:t>
              </w:r>
              <w:r>
                <w:rPr>
                  <w:vertAlign w:val="subscript"/>
                  <w:lang w:val="en-US"/>
                </w:rPr>
                <w:t xml:space="preserve"> </w:t>
              </w:r>
              <w:r>
                <w:rPr>
                  <w:rFonts w:cs="Arial"/>
                  <w:szCs w:val="18"/>
                  <w:lang w:val="en-US"/>
                </w:rPr>
                <w:sym w:font="Symbol" w:char="F0B4"/>
              </w:r>
              <w:r>
                <w:rPr>
                  <w:lang w:val="en-US"/>
                </w:rPr>
                <w:t xml:space="preserve"> max(</w:t>
              </w:r>
              <w:r>
                <w:rPr>
                  <w:iCs/>
                  <w:lang w:val="en-US" w:eastAsia="zh-CN"/>
                </w:rPr>
                <w:t>80ms</w:t>
              </w:r>
              <w:r>
                <w:rPr>
                  <w:vertAlign w:val="subscript"/>
                  <w:lang w:val="en-US"/>
                </w:rPr>
                <w:t xml:space="preserve">, </w:t>
              </w:r>
              <w:r>
                <w:rPr>
                  <w:lang w:val="en-US"/>
                </w:rPr>
                <w:t xml:space="preserve">SMTC period)) </w:t>
              </w:r>
              <w:r>
                <w:rPr>
                  <w:rFonts w:cs="Arial"/>
                  <w:szCs w:val="18"/>
                  <w:lang w:val="en-US"/>
                </w:rPr>
                <w:sym w:font="Symbol" w:char="F0B4"/>
              </w:r>
              <w:r>
                <w:rPr>
                  <w:lang w:val="en-US"/>
                </w:rPr>
                <w:t xml:space="preserve"> CSSF</w:t>
              </w:r>
              <w:r>
                <w:rPr>
                  <w:vertAlign w:val="subscript"/>
                  <w:lang w:val="en-US"/>
                </w:rPr>
                <w:t>inter</w:t>
              </w:r>
            </w:ins>
          </w:p>
        </w:tc>
      </w:tr>
      <w:tr w:rsidR="00FF41CA" w14:paraId="40B5A89A" w14:textId="77777777" w:rsidTr="00FF41CA">
        <w:trPr>
          <w:ins w:id="423" w:author="Waseem Ozan" w:date="2023-10-17T14:13:00Z"/>
        </w:trPr>
        <w:tc>
          <w:tcPr>
            <w:tcW w:w="2122" w:type="dxa"/>
            <w:tcBorders>
              <w:top w:val="single" w:sz="4" w:space="0" w:color="auto"/>
              <w:left w:val="single" w:sz="4" w:space="0" w:color="auto"/>
              <w:bottom w:val="single" w:sz="4" w:space="0" w:color="auto"/>
              <w:right w:val="single" w:sz="4" w:space="0" w:color="auto"/>
            </w:tcBorders>
            <w:hideMark/>
          </w:tcPr>
          <w:p w14:paraId="512A4D9C" w14:textId="77777777" w:rsidR="00FF41CA" w:rsidRDefault="00FF41CA">
            <w:pPr>
              <w:pStyle w:val="TAC"/>
              <w:rPr>
                <w:ins w:id="424" w:author="Waseem Ozan" w:date="2023-10-17T14:13:00Z"/>
                <w:lang w:val="en-US"/>
              </w:rPr>
            </w:pPr>
            <w:ins w:id="425" w:author="Waseem Ozan" w:date="2023-10-17T14:13:00Z">
              <w:r>
                <w:rPr>
                  <w:lang w:val="en-US"/>
                </w:rPr>
                <w:t xml:space="preserve">DRX cycle </w:t>
              </w:r>
              <w:r>
                <w:rPr>
                  <w:rFonts w:hint="eastAsia"/>
                  <w:lang w:val="en-US"/>
                </w:rPr>
                <w:t>≤</w:t>
              </w:r>
              <w:r>
                <w:rPr>
                  <w:lang w:val="en-US"/>
                </w:rPr>
                <w:t xml:space="preserve"> 320ms</w:t>
              </w:r>
            </w:ins>
          </w:p>
        </w:tc>
        <w:tc>
          <w:tcPr>
            <w:tcW w:w="7119" w:type="dxa"/>
            <w:tcBorders>
              <w:top w:val="single" w:sz="4" w:space="0" w:color="auto"/>
              <w:left w:val="single" w:sz="4" w:space="0" w:color="auto"/>
              <w:bottom w:val="single" w:sz="4" w:space="0" w:color="auto"/>
              <w:right w:val="single" w:sz="4" w:space="0" w:color="auto"/>
            </w:tcBorders>
            <w:hideMark/>
          </w:tcPr>
          <w:p w14:paraId="5EF03888" w14:textId="77777777" w:rsidR="00FF41CA" w:rsidRDefault="00FF41CA">
            <w:pPr>
              <w:pStyle w:val="TAC"/>
              <w:rPr>
                <w:ins w:id="426" w:author="Waseem Ozan" w:date="2023-10-17T14:13:00Z"/>
                <w:b/>
                <w:lang w:val="en-US"/>
              </w:rPr>
            </w:pPr>
            <w:proofErr w:type="gramStart"/>
            <w:ins w:id="427" w:author="Waseem Ozan" w:date="2023-10-17T14:13:00Z">
              <w:r>
                <w:rPr>
                  <w:lang w:val="en-US"/>
                </w:rPr>
                <w:t>Max(</w:t>
              </w:r>
              <w:proofErr w:type="gramEnd"/>
              <w:r>
                <w:rPr>
                  <w:lang w:val="en-US"/>
                </w:rPr>
                <w:t>200ms, Ceil(1.5</w:t>
              </w:r>
              <w:r>
                <w:rPr>
                  <w:rFonts w:cs="Arial"/>
                  <w:szCs w:val="18"/>
                  <w:lang w:val="en-US"/>
                </w:rPr>
                <w:t xml:space="preserve"> </w:t>
              </w:r>
              <w:r>
                <w:rPr>
                  <w:rFonts w:cs="Arial"/>
                  <w:szCs w:val="18"/>
                  <w:lang w:val="en-US"/>
                </w:rPr>
                <w:sym w:font="Symbol" w:char="F0B4"/>
              </w:r>
              <w:r>
                <w:rPr>
                  <w:lang w:val="en-US"/>
                </w:rPr>
                <w:t xml:space="preserve"> M</w:t>
              </w:r>
              <w:r>
                <w:rPr>
                  <w:vertAlign w:val="subscript"/>
                  <w:lang w:val="en-US"/>
                </w:rPr>
                <w:t>SSB_index_inter</w:t>
              </w:r>
              <w:r>
                <w:rPr>
                  <w:lang w:val="en-US"/>
                </w:rPr>
                <w:t xml:space="preserve"> x K</w:t>
              </w:r>
              <w:r>
                <w:rPr>
                  <w:vertAlign w:val="subscript"/>
                  <w:lang w:val="en-US"/>
                </w:rPr>
                <w:t>p</w:t>
              </w:r>
              <w:r>
                <w:rPr>
                  <w:lang w:val="en-US"/>
                </w:rPr>
                <w:t xml:space="preserve">) </w:t>
              </w:r>
              <w:r>
                <w:rPr>
                  <w:rFonts w:cs="Arial"/>
                  <w:szCs w:val="18"/>
                  <w:lang w:val="en-US"/>
                </w:rPr>
                <w:sym w:font="Symbol" w:char="F0B4"/>
              </w:r>
              <w:r>
                <w:rPr>
                  <w:lang w:val="en-US"/>
                </w:rPr>
                <w:t xml:space="preserve"> Max(</w:t>
              </w:r>
              <w:r>
                <w:rPr>
                  <w:iCs/>
                  <w:lang w:val="en-US" w:eastAsia="zh-CN"/>
                </w:rPr>
                <w:t>80ms</w:t>
              </w:r>
              <w:r>
                <w:rPr>
                  <w:vertAlign w:val="subscript"/>
                  <w:lang w:val="en-US"/>
                </w:rPr>
                <w:t xml:space="preserve">, </w:t>
              </w:r>
              <w:r>
                <w:rPr>
                  <w:lang w:val="en-US"/>
                </w:rPr>
                <w:t xml:space="preserve">SMTC period, DRX cycle)) </w:t>
              </w:r>
              <w:r>
                <w:rPr>
                  <w:rFonts w:cs="Arial"/>
                  <w:szCs w:val="18"/>
                  <w:lang w:val="en-US"/>
                </w:rPr>
                <w:sym w:font="Symbol" w:char="F0B4"/>
              </w:r>
              <w:r>
                <w:rPr>
                  <w:lang w:val="en-US"/>
                </w:rPr>
                <w:t xml:space="preserve"> CSSF</w:t>
              </w:r>
              <w:r>
                <w:rPr>
                  <w:vertAlign w:val="subscript"/>
                  <w:lang w:val="en-US"/>
                </w:rPr>
                <w:t>inter</w:t>
              </w:r>
            </w:ins>
          </w:p>
        </w:tc>
      </w:tr>
      <w:tr w:rsidR="00FF41CA" w14:paraId="71A49D9E" w14:textId="77777777" w:rsidTr="00FF41CA">
        <w:trPr>
          <w:ins w:id="428" w:author="Waseem Ozan" w:date="2023-10-17T14:13:00Z"/>
        </w:trPr>
        <w:tc>
          <w:tcPr>
            <w:tcW w:w="2122" w:type="dxa"/>
            <w:tcBorders>
              <w:top w:val="single" w:sz="4" w:space="0" w:color="auto"/>
              <w:left w:val="single" w:sz="4" w:space="0" w:color="auto"/>
              <w:bottom w:val="single" w:sz="4" w:space="0" w:color="auto"/>
              <w:right w:val="single" w:sz="4" w:space="0" w:color="auto"/>
            </w:tcBorders>
            <w:hideMark/>
          </w:tcPr>
          <w:p w14:paraId="1411E4B4" w14:textId="77777777" w:rsidR="00FF41CA" w:rsidRDefault="00FF41CA">
            <w:pPr>
              <w:pStyle w:val="TAC"/>
              <w:rPr>
                <w:ins w:id="429" w:author="Waseem Ozan" w:date="2023-10-17T14:13:00Z"/>
                <w:b/>
                <w:lang w:val="en-US"/>
              </w:rPr>
            </w:pPr>
            <w:ins w:id="430" w:author="Waseem Ozan" w:date="2023-10-17T14:13:00Z">
              <w:r>
                <w:rPr>
                  <w:lang w:val="en-US"/>
                </w:rPr>
                <w:t>DRX cycle &gt; 320ms</w:t>
              </w:r>
            </w:ins>
          </w:p>
        </w:tc>
        <w:tc>
          <w:tcPr>
            <w:tcW w:w="7119" w:type="dxa"/>
            <w:tcBorders>
              <w:top w:val="single" w:sz="4" w:space="0" w:color="auto"/>
              <w:left w:val="single" w:sz="4" w:space="0" w:color="auto"/>
              <w:bottom w:val="single" w:sz="4" w:space="0" w:color="auto"/>
              <w:right w:val="single" w:sz="4" w:space="0" w:color="auto"/>
            </w:tcBorders>
            <w:hideMark/>
          </w:tcPr>
          <w:p w14:paraId="0D7F8F2E" w14:textId="77777777" w:rsidR="00FF41CA" w:rsidRDefault="00FF41CA">
            <w:pPr>
              <w:pStyle w:val="TAC"/>
              <w:rPr>
                <w:ins w:id="431" w:author="Waseem Ozan" w:date="2023-10-17T14:13:00Z"/>
                <w:b/>
                <w:lang w:val="en-US"/>
              </w:rPr>
            </w:pPr>
            <w:proofErr w:type="gramStart"/>
            <w:ins w:id="432" w:author="Waseem Ozan" w:date="2023-10-17T14:13:00Z">
              <w:r>
                <w:rPr>
                  <w:lang w:val="en-US"/>
                </w:rPr>
                <w:t>Ceil(</w:t>
              </w:r>
              <w:proofErr w:type="gramEnd"/>
              <w:r>
                <w:rPr>
                  <w:lang w:val="en-US"/>
                </w:rPr>
                <w:t>M</w:t>
              </w:r>
              <w:r>
                <w:rPr>
                  <w:vertAlign w:val="subscript"/>
                  <w:lang w:val="en-US"/>
                </w:rPr>
                <w:t>SSB_index_inter</w:t>
              </w:r>
              <w:r>
                <w:rPr>
                  <w:lang w:val="en-US"/>
                </w:rPr>
                <w:t xml:space="preserve"> x K</w:t>
              </w:r>
              <w:r>
                <w:rPr>
                  <w:vertAlign w:val="subscript"/>
                  <w:lang w:val="en-US"/>
                </w:rPr>
                <w:t>p</w:t>
              </w:r>
              <w:r>
                <w:rPr>
                  <w:lang w:val="en-US"/>
                </w:rPr>
                <w:t xml:space="preserve">) </w:t>
              </w:r>
              <w:r>
                <w:rPr>
                  <w:rFonts w:cs="Arial"/>
                  <w:szCs w:val="18"/>
                  <w:lang w:val="en-US"/>
                </w:rPr>
                <w:sym w:font="Symbol" w:char="F0B4"/>
              </w:r>
              <w:r>
                <w:rPr>
                  <w:lang w:val="en-US"/>
                </w:rPr>
                <w:t xml:space="preserve"> </w:t>
              </w:r>
              <w:r>
                <w:rPr>
                  <w:iCs/>
                  <w:lang w:val="en-US" w:eastAsia="zh-CN"/>
                </w:rPr>
                <w:t>DRX cycle</w:t>
              </w:r>
              <w:r>
                <w:rPr>
                  <w:rFonts w:cs="Arial"/>
                  <w:szCs w:val="18"/>
                  <w:lang w:val="en-US"/>
                </w:rPr>
                <w:t xml:space="preserve"> </w:t>
              </w:r>
              <w:r>
                <w:rPr>
                  <w:rFonts w:cs="Arial"/>
                  <w:szCs w:val="18"/>
                  <w:lang w:val="en-US"/>
                </w:rPr>
                <w:sym w:font="Symbol" w:char="F0B4"/>
              </w:r>
              <w:r>
                <w:rPr>
                  <w:lang w:val="en-US"/>
                </w:rPr>
                <w:t xml:space="preserve"> CSSF</w:t>
              </w:r>
              <w:r>
                <w:rPr>
                  <w:vertAlign w:val="subscript"/>
                  <w:lang w:val="en-US"/>
                </w:rPr>
                <w:t>inter</w:t>
              </w:r>
            </w:ins>
          </w:p>
        </w:tc>
      </w:tr>
      <w:tr w:rsidR="00FF41CA" w14:paraId="3F06856B" w14:textId="77777777" w:rsidTr="00FF41CA">
        <w:trPr>
          <w:ins w:id="433" w:author="Waseem Ozan" w:date="2023-10-17T14:13:00Z"/>
        </w:trPr>
        <w:tc>
          <w:tcPr>
            <w:tcW w:w="9241" w:type="dxa"/>
            <w:gridSpan w:val="2"/>
            <w:tcBorders>
              <w:top w:val="single" w:sz="4" w:space="0" w:color="auto"/>
              <w:left w:val="single" w:sz="4" w:space="0" w:color="auto"/>
              <w:bottom w:val="single" w:sz="4" w:space="0" w:color="auto"/>
              <w:right w:val="single" w:sz="4" w:space="0" w:color="auto"/>
            </w:tcBorders>
            <w:hideMark/>
          </w:tcPr>
          <w:p w14:paraId="533FA24B" w14:textId="77777777" w:rsidR="00FF41CA" w:rsidRDefault="00FF41CA">
            <w:pPr>
              <w:pStyle w:val="TAN"/>
              <w:rPr>
                <w:ins w:id="434" w:author="Waseem Ozan" w:date="2023-10-17T14:13:00Z"/>
                <w:lang w:val="en-US"/>
              </w:rPr>
            </w:pPr>
            <w:ins w:id="435" w:author="Waseem Ozan" w:date="2023-10-17T14:13:00Z">
              <w:r>
                <w:rPr>
                  <w:lang w:val="en-US"/>
                </w:rPr>
                <w:t>NOTE 1:</w:t>
              </w:r>
              <w:r>
                <w:rPr>
                  <w:lang w:val="en-US"/>
                </w:rPr>
                <w:tab/>
                <w:t>DRX or non DRX requirements apply according to the conditions described in clause 3.6.1</w:t>
              </w:r>
            </w:ins>
          </w:p>
          <w:p w14:paraId="4B4206AA" w14:textId="77777777" w:rsidR="00FF41CA" w:rsidRDefault="00FF41CA">
            <w:pPr>
              <w:pStyle w:val="TAN"/>
              <w:rPr>
                <w:ins w:id="436" w:author="Waseem Ozan" w:date="2023-10-17T14:13:00Z"/>
                <w:bCs/>
                <w:lang w:val="en-US" w:eastAsia="zh-CN"/>
              </w:rPr>
            </w:pPr>
            <w:ins w:id="437" w:author="Waseem Ozan" w:date="2023-10-17T14:13:00Z">
              <w:r>
                <w:rPr>
                  <w:lang w:val="en-US"/>
                </w:rPr>
                <w:t>NOTE 2:</w:t>
              </w:r>
              <w:r>
                <w:rPr>
                  <w:lang w:val="en-US"/>
                </w:rPr>
                <w:tab/>
                <w:t>Kp</w:t>
              </w:r>
              <w:r>
                <w:rPr>
                  <w:bCs/>
                  <w:lang w:val="en-US" w:eastAsia="zh-CN"/>
                </w:rPr>
                <w:t xml:space="preserve"> is applicable for UE supporting [concurrent gaps]</w:t>
              </w:r>
            </w:ins>
          </w:p>
        </w:tc>
      </w:tr>
    </w:tbl>
    <w:p w14:paraId="0E47466F" w14:textId="77777777" w:rsidR="00372609" w:rsidRPr="009C5807" w:rsidRDefault="00372609" w:rsidP="00372609">
      <w:pPr>
        <w:pStyle w:val="Heading4"/>
        <w:rPr>
          <w:lang w:eastAsia="zh-CN"/>
        </w:rPr>
      </w:pPr>
      <w:r w:rsidRPr="009C5807">
        <w:rPr>
          <w:rFonts w:hint="eastAsia"/>
        </w:rPr>
        <w:t>9.3.9.</w:t>
      </w:r>
      <w:r w:rsidRPr="009C5807">
        <w:rPr>
          <w:rFonts w:hint="eastAsia"/>
          <w:lang w:eastAsia="zh-CN"/>
        </w:rPr>
        <w:t>2</w:t>
      </w:r>
      <w:r w:rsidRPr="009C5807">
        <w:rPr>
          <w:lang w:eastAsia="zh-CN"/>
        </w:rPr>
        <w:tab/>
      </w:r>
      <w:r w:rsidRPr="009C5807">
        <w:rPr>
          <w:rFonts w:hint="eastAsia"/>
          <w:lang w:eastAsia="zh-CN"/>
        </w:rPr>
        <w:t xml:space="preserve">Measurement period </w:t>
      </w:r>
    </w:p>
    <w:p w14:paraId="5F65CC91" w14:textId="77777777" w:rsidR="00372609" w:rsidRPr="002E6EE8" w:rsidRDefault="00372609" w:rsidP="00372609">
      <w:pPr>
        <w:tabs>
          <w:tab w:val="left" w:pos="567"/>
        </w:tabs>
        <w:rPr>
          <w:rFonts w:eastAsia="Malgun Gothic" w:cs="v4.2.0"/>
        </w:rPr>
      </w:pPr>
      <w:r w:rsidRPr="002E6EE8">
        <w:rPr>
          <w:rFonts w:eastAsia="Malgun Gothic" w:cs="v4.2.0" w:hint="eastAsia"/>
          <w:lang w:eastAsia="zh-CN"/>
        </w:rPr>
        <w:t>T</w:t>
      </w:r>
      <w:r w:rsidRPr="002E6EE8">
        <w:rPr>
          <w:rFonts w:eastAsia="Malgun Gothic" w:cs="v4.2.0"/>
        </w:rPr>
        <w:t xml:space="preserve">he UE physical layer shall be capable of reporting SS-RSRP, SS-RSRQ and SS-SINR measurements to higher layers with measurement accuracy as specified in clauses </w:t>
      </w:r>
      <w:r w:rsidRPr="002E6EE8">
        <w:rPr>
          <w:rFonts w:eastAsia="Malgun Gothic"/>
          <w:iCs/>
        </w:rPr>
        <w:t>10.1.4, 10.1.5, 10.1.9, 10.1.10, 10.1.14 and 10.1.15</w:t>
      </w:r>
      <w:r w:rsidRPr="002E6EE8">
        <w:rPr>
          <w:rFonts w:eastAsia="Malgun Gothic" w:cs="v4.2.0"/>
        </w:rPr>
        <w:t>, respectively,</w:t>
      </w:r>
      <w:r w:rsidRPr="002E6EE8" w:rsidDel="006735C9">
        <w:rPr>
          <w:rFonts w:eastAsia="Malgun Gothic" w:cs="v4.2.0"/>
        </w:rPr>
        <w:t xml:space="preserve"> </w:t>
      </w:r>
      <w:r w:rsidRPr="002E6EE8">
        <w:rPr>
          <w:rFonts w:eastAsia="Malgun Gothic"/>
        </w:rPr>
        <w:t>as shown in table 9.3.9.2-1 and 9.3.9.2-</w:t>
      </w:r>
      <w:proofErr w:type="gramStart"/>
      <w:r w:rsidRPr="002E6EE8">
        <w:rPr>
          <w:rFonts w:eastAsia="Malgun Gothic"/>
        </w:rPr>
        <w:t>2, if</w:t>
      </w:r>
      <w:proofErr w:type="gramEnd"/>
      <w:r w:rsidRPr="002E6EE8">
        <w:rPr>
          <w:rFonts w:eastAsia="Malgun Gothic"/>
        </w:rPr>
        <w:t xml:space="preserve"> UE supports inter-frequency measurement without measurement gaps</w:t>
      </w:r>
      <w:r w:rsidRPr="002E6EE8">
        <w:rPr>
          <w:rFonts w:eastAsia="Malgun Gothic" w:cs="v4.2.0"/>
        </w:rPr>
        <w:t xml:space="preserve">. When </w:t>
      </w:r>
      <w:r>
        <w:rPr>
          <w:rFonts w:eastAsia="Malgun Gothic"/>
        </w:rPr>
        <w:t>highSpeedMeasInterFreq-r17</w:t>
      </w:r>
      <w:r w:rsidRPr="002E6EE8">
        <w:rPr>
          <w:rFonts w:eastAsia="DengXian"/>
          <w:lang w:eastAsia="zh-CN"/>
        </w:rPr>
        <w:t xml:space="preserve"> is configured and UE supports [</w:t>
      </w:r>
      <w:r>
        <w:rPr>
          <w:rFonts w:eastAsia="DengXian"/>
          <w:lang w:eastAsia="zh-CN"/>
        </w:rPr>
        <w:t>measurementEnhancementInterFreq-r17</w:t>
      </w:r>
      <w:r w:rsidRPr="002E6EE8">
        <w:rPr>
          <w:rFonts w:eastAsia="DengXian"/>
          <w:lang w:eastAsia="zh-CN"/>
        </w:rPr>
        <w:t xml:space="preserve">], </w:t>
      </w:r>
      <w:r w:rsidRPr="002E6EE8">
        <w:rPr>
          <w:rFonts w:eastAsia="Malgun Gothic"/>
        </w:rPr>
        <w:t xml:space="preserve">T </w:t>
      </w:r>
      <w:r w:rsidRPr="002E6EE8">
        <w:rPr>
          <w:rFonts w:eastAsia="Malgun Gothic"/>
          <w:vertAlign w:val="subscript"/>
        </w:rPr>
        <w:t>SSB_measurement_period_inter</w:t>
      </w:r>
      <w:r w:rsidRPr="002E6EE8">
        <w:rPr>
          <w:rFonts w:eastAsia="Malgun Gothic"/>
        </w:rPr>
        <w:t xml:space="preserve"> </w:t>
      </w:r>
      <w:r w:rsidRPr="002E6EE8">
        <w:rPr>
          <w:rFonts w:eastAsia="Malgun Gothic" w:cs="v4.2.0"/>
          <w:lang w:eastAsia="zh-CN"/>
        </w:rPr>
        <w:t>is specified in table 9.3.9.2-3.</w:t>
      </w:r>
    </w:p>
    <w:p w14:paraId="5F65B203" w14:textId="77777777" w:rsidR="00372609" w:rsidRPr="002E6EE8" w:rsidRDefault="00372609" w:rsidP="00372609">
      <w:pPr>
        <w:pStyle w:val="TH"/>
        <w:rPr>
          <w:rFonts w:eastAsia="Malgun Gothic"/>
        </w:rPr>
      </w:pPr>
      <w:r w:rsidRPr="002E6EE8">
        <w:rPr>
          <w:rFonts w:eastAsia="Malgun Gothic"/>
        </w:rPr>
        <w:t>Table 9.3.9.2-1: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2609" w:rsidRPr="009C5807" w14:paraId="13D3123D"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5B6B0709" w14:textId="77777777" w:rsidR="00372609" w:rsidRPr="009C5807" w:rsidRDefault="00372609"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3F9DE54" w14:textId="77777777" w:rsidR="00372609" w:rsidRPr="009C5807" w:rsidRDefault="00372609" w:rsidP="001D1009">
            <w:pPr>
              <w:pStyle w:val="TAH"/>
            </w:pPr>
            <w:r w:rsidRPr="009C5807">
              <w:t>T</w:t>
            </w:r>
            <w:r w:rsidRPr="009C5807">
              <w:rPr>
                <w:vertAlign w:val="subscript"/>
              </w:rPr>
              <w:t xml:space="preserve"> SSB_measurement_period_int</w:t>
            </w:r>
            <w:r>
              <w:rPr>
                <w:vertAlign w:val="subscript"/>
              </w:rPr>
              <w:t>er</w:t>
            </w:r>
            <w:r w:rsidRPr="009C5807">
              <w:t xml:space="preserve">  </w:t>
            </w:r>
          </w:p>
        </w:tc>
      </w:tr>
      <w:tr w:rsidR="00372609" w:rsidRPr="009C5807" w14:paraId="1E5F883A"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236F59D8" w14:textId="77777777" w:rsidR="00372609" w:rsidRPr="009C5807" w:rsidRDefault="00372609"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1D68957" w14:textId="77777777" w:rsidR="00372609" w:rsidRPr="009C5807" w:rsidRDefault="00372609" w:rsidP="001D1009">
            <w:pPr>
              <w:pStyle w:val="TAC"/>
              <w:rPr>
                <w:lang w:eastAsia="zh-CN"/>
              </w:rPr>
            </w:pPr>
            <w:proofErr w:type="gramStart"/>
            <w:r w:rsidRPr="00174BAF">
              <w:t>max(</w:t>
            </w:r>
            <w:proofErr w:type="gramEnd"/>
            <w:r w:rsidRPr="00174BAF">
              <w:t>200ms, ceil(</w:t>
            </w:r>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r w:rsidRPr="00174BAF">
              <w:t xml:space="preserve"> x K</w:t>
            </w:r>
            <w:r w:rsidRPr="00174BAF">
              <w:rPr>
                <w:vertAlign w:val="subscript"/>
              </w:rPr>
              <w:t>p</w:t>
            </w:r>
            <w:r w:rsidRPr="00174BAF">
              <w:t>) x SMTC period)</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372609" w:rsidRPr="009C5807" w14:paraId="50DE56EF"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51F9E6B3" w14:textId="77777777" w:rsidR="00372609" w:rsidRPr="009C5807" w:rsidRDefault="00372609"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B143265" w14:textId="77777777" w:rsidR="00372609" w:rsidRPr="009C5807" w:rsidRDefault="00372609" w:rsidP="001D1009">
            <w:pPr>
              <w:pStyle w:val="TAC"/>
              <w:rPr>
                <w:b/>
                <w:lang w:eastAsia="zh-CN"/>
              </w:rPr>
            </w:pPr>
            <w:proofErr w:type="gramStart"/>
            <w:r w:rsidRPr="00174BAF">
              <w:t>ma</w:t>
            </w:r>
            <w:r w:rsidRPr="00174BAF">
              <w:rPr>
                <w:rFonts w:hint="eastAsia"/>
                <w:lang w:eastAsia="zh-CN"/>
              </w:rPr>
              <w:t>x</w:t>
            </w:r>
            <w:r w:rsidRPr="00174BAF">
              <w:t>(</w:t>
            </w:r>
            <w:proofErr w:type="gramEnd"/>
            <w:r w:rsidRPr="00174BAF">
              <w:t xml:space="preserve">200ms, ceil(1.5x </w:t>
            </w:r>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r w:rsidRPr="00174BAF">
              <w:t xml:space="preserve"> x K</w:t>
            </w:r>
            <w:r w:rsidRPr="00174BAF">
              <w:rPr>
                <w:vertAlign w:val="subscript"/>
              </w:rPr>
              <w:t>p</w:t>
            </w:r>
            <w:r w:rsidRPr="00174BAF">
              <w:t>) x max(SMTC period,DRX cycle)) x CSSF</w:t>
            </w:r>
            <w:r w:rsidRPr="00174BAF">
              <w:rPr>
                <w:vertAlign w:val="subscript"/>
              </w:rPr>
              <w:t>int</w:t>
            </w:r>
            <w:r w:rsidRPr="00174BAF">
              <w:rPr>
                <w:rFonts w:hint="eastAsia"/>
                <w:vertAlign w:val="subscript"/>
                <w:lang w:eastAsia="zh-CN"/>
              </w:rPr>
              <w:t>er</w:t>
            </w:r>
          </w:p>
        </w:tc>
      </w:tr>
      <w:tr w:rsidR="00372609" w:rsidRPr="00C14182" w14:paraId="5B8F0922"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7CB9ED9B" w14:textId="77777777" w:rsidR="00372609" w:rsidRPr="009C5807" w:rsidRDefault="00372609"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DD4AE6" w14:textId="77777777" w:rsidR="00372609" w:rsidRPr="007C55F6" w:rsidRDefault="00372609" w:rsidP="001D1009">
            <w:pPr>
              <w:pStyle w:val="TAC"/>
              <w:rPr>
                <w:b/>
                <w:lang w:val="fr-FR" w:eastAsia="zh-CN"/>
              </w:rPr>
            </w:pPr>
            <w:proofErr w:type="gramStart"/>
            <w:r w:rsidRPr="00174BAF">
              <w:rPr>
                <w:lang w:val="fr-FR"/>
              </w:rPr>
              <w:t>ceil(</w:t>
            </w:r>
            <w:r>
              <w:rPr>
                <w:lang w:val="fr-FR"/>
              </w:rPr>
              <w:t xml:space="preserve"> </w:t>
            </w:r>
            <w:r w:rsidRPr="00174BAF">
              <w:rPr>
                <w:rFonts w:eastAsia="Malgun Gothic"/>
              </w:rPr>
              <w:t>M</w:t>
            </w:r>
            <w:r w:rsidRPr="00174BAF">
              <w:rPr>
                <w:rFonts w:eastAsia="Malgun Gothic"/>
                <w:vertAlign w:val="subscript"/>
              </w:rPr>
              <w:t>meas</w:t>
            </w:r>
            <w:proofErr w:type="gramEnd"/>
            <w:r w:rsidRPr="00174BAF">
              <w:rPr>
                <w:rFonts w:eastAsia="Malgun Gothic"/>
                <w:vertAlign w:val="subscript"/>
              </w:rPr>
              <w:t>_period_</w:t>
            </w:r>
            <w:r w:rsidRPr="00174BAF">
              <w:rPr>
                <w:rFonts w:eastAsia="Malgun Gothic" w:hint="eastAsia"/>
                <w:vertAlign w:val="subscript"/>
                <w:lang w:eastAsia="zh-CN"/>
              </w:rPr>
              <w:t>inter</w:t>
            </w:r>
            <w:r w:rsidRPr="00174BAF">
              <w:rPr>
                <w:lang w:val="fr-FR"/>
              </w:rPr>
              <w:t xml:space="preserve"> x K</w:t>
            </w:r>
            <w:r w:rsidRPr="00174BAF">
              <w:rPr>
                <w:vertAlign w:val="subscript"/>
                <w:lang w:val="fr-FR"/>
              </w:rPr>
              <w:t xml:space="preserve">p </w:t>
            </w:r>
            <w:r w:rsidRPr="00174BAF">
              <w:rPr>
                <w:lang w:val="fr-FR"/>
              </w:rPr>
              <w:t>) x DRX cycle x CSSF</w:t>
            </w:r>
            <w:r w:rsidRPr="00174BAF">
              <w:rPr>
                <w:vertAlign w:val="subscript"/>
                <w:lang w:val="fr-FR"/>
              </w:rPr>
              <w:t>int</w:t>
            </w:r>
            <w:r w:rsidRPr="00174BAF">
              <w:rPr>
                <w:vertAlign w:val="subscript"/>
                <w:lang w:val="fr-FR" w:eastAsia="zh-CN"/>
              </w:rPr>
              <w:t>er</w:t>
            </w:r>
          </w:p>
        </w:tc>
      </w:tr>
      <w:tr w:rsidR="00372609" w:rsidRPr="009C5807" w14:paraId="506F2DD7" w14:textId="77777777" w:rsidTr="001D1009">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95E444E" w14:textId="77777777" w:rsidR="00372609" w:rsidRPr="009C5807" w:rsidRDefault="00372609" w:rsidP="001D1009">
            <w:pPr>
              <w:pStyle w:val="TAN"/>
            </w:pPr>
            <w:r w:rsidRPr="009C5807">
              <w:t>NOTE 1:</w:t>
            </w:r>
            <w:r w:rsidRPr="009C5807">
              <w:tab/>
              <w:t>If different SMTC periodicities are configured for different cells, the SMTC period in the requirement is the one used by the cell being identified</w:t>
            </w:r>
          </w:p>
        </w:tc>
      </w:tr>
    </w:tbl>
    <w:p w14:paraId="7951646F" w14:textId="77777777" w:rsidR="00FF41CA" w:rsidRDefault="00FF41CA" w:rsidP="00FF41CA">
      <w:pPr>
        <w:rPr>
          <w:ins w:id="438" w:author="Waseem Ozan" w:date="2023-10-17T14:13:00Z"/>
          <w:b/>
          <w:lang w:eastAsia="zh-CN"/>
        </w:rPr>
      </w:pPr>
    </w:p>
    <w:p w14:paraId="4286DC60" w14:textId="77777777" w:rsidR="00FF41CA" w:rsidRDefault="00FF41CA" w:rsidP="00FF41CA">
      <w:pPr>
        <w:pStyle w:val="TH"/>
        <w:rPr>
          <w:ins w:id="439" w:author="Waseem Ozan" w:date="2023-10-17T14:13:00Z"/>
          <w:rFonts w:eastAsia="Malgun Gothic"/>
        </w:rPr>
      </w:pPr>
      <w:ins w:id="440" w:author="Waseem Ozan" w:date="2023-10-17T14:13:00Z">
        <w:r>
          <w:rPr>
            <w:rFonts w:eastAsia="Malgun Gothic"/>
          </w:rPr>
          <w:t>Table 9.3.9.2-1a: Measurement period for inter-frequency measurements without gaps when UE indicate [nogap-interruption]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41" w:author="Hyunwoo Cho" w:date="2023-09-08T14:31:00Z">
          <w:tblPr>
            <w:tblW w:w="0" w:type="nil"/>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15"/>
        <w:gridCol w:w="6726"/>
        <w:tblGridChange w:id="442">
          <w:tblGrid>
            <w:gridCol w:w="400"/>
            <w:gridCol w:w="4620"/>
            <w:gridCol w:w="4221"/>
            <w:gridCol w:w="400"/>
          </w:tblGrid>
        </w:tblGridChange>
      </w:tblGrid>
      <w:tr w:rsidR="00FF41CA" w14:paraId="76320140" w14:textId="77777777" w:rsidTr="00FF41CA">
        <w:trPr>
          <w:jc w:val="center"/>
          <w:ins w:id="443" w:author="Waseem Ozan" w:date="2023-10-17T14:13:00Z"/>
          <w:trPrChange w:id="444" w:author="Hyunwoo Cho" w:date="2023-09-08T14:31:00Z">
            <w:trPr>
              <w:gridBefore w:val="1"/>
              <w:jc w:val="center"/>
            </w:trPr>
          </w:trPrChange>
        </w:trPr>
        <w:tc>
          <w:tcPr>
            <w:tcW w:w="2515" w:type="dxa"/>
            <w:tcBorders>
              <w:top w:val="single" w:sz="4" w:space="0" w:color="auto"/>
              <w:left w:val="single" w:sz="4" w:space="0" w:color="auto"/>
              <w:bottom w:val="single" w:sz="4" w:space="0" w:color="auto"/>
              <w:right w:val="single" w:sz="4" w:space="0" w:color="auto"/>
            </w:tcBorders>
            <w:hideMark/>
            <w:tcPrChange w:id="445" w:author="Hyunwoo Cho" w:date="2023-09-08T14:31:00Z">
              <w:tcPr>
                <w:tcW w:w="4620" w:type="dxa"/>
                <w:tcBorders>
                  <w:top w:val="single" w:sz="4" w:space="0" w:color="auto"/>
                  <w:left w:val="single" w:sz="4" w:space="5" w:color="auto"/>
                  <w:bottom w:val="single" w:sz="4" w:space="0" w:color="auto"/>
                  <w:right w:val="single" w:sz="4" w:space="5" w:color="auto"/>
                </w:tcBorders>
                <w:hideMark/>
              </w:tcPr>
            </w:tcPrChange>
          </w:tcPr>
          <w:p w14:paraId="4AC13800" w14:textId="77777777" w:rsidR="00FF41CA" w:rsidRDefault="00FF41CA">
            <w:pPr>
              <w:pStyle w:val="TAH"/>
              <w:rPr>
                <w:ins w:id="446" w:author="Waseem Ozan" w:date="2023-10-17T14:13:00Z"/>
                <w:rFonts w:eastAsiaTheme="minorEastAsia"/>
                <w:lang w:val="en-US"/>
              </w:rPr>
            </w:pPr>
            <w:ins w:id="447" w:author="Waseem Ozan" w:date="2023-10-17T14:13:00Z">
              <w:r>
                <w:rPr>
                  <w:lang w:val="en-US"/>
                </w:rPr>
                <w:t>DRX cycle</w:t>
              </w:r>
            </w:ins>
          </w:p>
        </w:tc>
        <w:tc>
          <w:tcPr>
            <w:tcW w:w="6726" w:type="dxa"/>
            <w:tcBorders>
              <w:top w:val="single" w:sz="4" w:space="0" w:color="auto"/>
              <w:left w:val="single" w:sz="4" w:space="0" w:color="auto"/>
              <w:bottom w:val="single" w:sz="4" w:space="0" w:color="auto"/>
              <w:right w:val="single" w:sz="4" w:space="0" w:color="auto"/>
            </w:tcBorders>
            <w:hideMark/>
            <w:tcPrChange w:id="448" w:author="Hyunwoo Cho" w:date="2023-09-08T14:31: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718E2BC4" w14:textId="77777777" w:rsidR="00FF41CA" w:rsidRDefault="00FF41CA">
            <w:pPr>
              <w:pStyle w:val="TAH"/>
              <w:rPr>
                <w:ins w:id="449" w:author="Waseem Ozan" w:date="2023-10-17T14:13:00Z"/>
                <w:lang w:val="en-US"/>
              </w:rPr>
            </w:pPr>
            <w:ins w:id="450" w:author="Waseem Ozan" w:date="2023-10-17T14:13:00Z">
              <w:r>
                <w:rPr>
                  <w:lang w:val="en-US"/>
                </w:rPr>
                <w:t>T</w:t>
              </w:r>
              <w:r>
                <w:rPr>
                  <w:vertAlign w:val="subscript"/>
                  <w:lang w:val="en-US"/>
                </w:rPr>
                <w:t xml:space="preserve"> SSB_measurement_period_inter</w:t>
              </w:r>
              <w:r>
                <w:rPr>
                  <w:lang w:val="en-US"/>
                </w:rPr>
                <w:t xml:space="preserve">  </w:t>
              </w:r>
            </w:ins>
          </w:p>
        </w:tc>
      </w:tr>
      <w:tr w:rsidR="00FF41CA" w14:paraId="2F3DA52D" w14:textId="77777777" w:rsidTr="00FF41CA">
        <w:trPr>
          <w:jc w:val="center"/>
          <w:ins w:id="451" w:author="Waseem Ozan" w:date="2023-10-17T14:13:00Z"/>
          <w:trPrChange w:id="452" w:author="Hyunwoo Cho" w:date="2023-09-08T14:31:00Z">
            <w:trPr>
              <w:gridBefore w:val="1"/>
              <w:jc w:val="center"/>
            </w:trPr>
          </w:trPrChange>
        </w:trPr>
        <w:tc>
          <w:tcPr>
            <w:tcW w:w="2515" w:type="dxa"/>
            <w:tcBorders>
              <w:top w:val="single" w:sz="4" w:space="0" w:color="auto"/>
              <w:left w:val="single" w:sz="4" w:space="0" w:color="auto"/>
              <w:bottom w:val="single" w:sz="4" w:space="0" w:color="auto"/>
              <w:right w:val="single" w:sz="4" w:space="0" w:color="auto"/>
            </w:tcBorders>
            <w:hideMark/>
            <w:tcPrChange w:id="453" w:author="Hyunwoo Cho" w:date="2023-09-08T14:31:00Z">
              <w:tcPr>
                <w:tcW w:w="4620" w:type="dxa"/>
                <w:tcBorders>
                  <w:top w:val="single" w:sz="4" w:space="0" w:color="auto"/>
                  <w:left w:val="single" w:sz="4" w:space="5" w:color="auto"/>
                  <w:bottom w:val="single" w:sz="4" w:space="0" w:color="auto"/>
                  <w:right w:val="single" w:sz="4" w:space="5" w:color="auto"/>
                </w:tcBorders>
                <w:hideMark/>
              </w:tcPr>
            </w:tcPrChange>
          </w:tcPr>
          <w:p w14:paraId="7766E89C" w14:textId="77777777" w:rsidR="00FF41CA" w:rsidRDefault="00FF41CA">
            <w:pPr>
              <w:pStyle w:val="TAC"/>
              <w:rPr>
                <w:ins w:id="454" w:author="Waseem Ozan" w:date="2023-10-17T14:13:00Z"/>
                <w:lang w:val="en-US"/>
              </w:rPr>
            </w:pPr>
            <w:ins w:id="455" w:author="Waseem Ozan" w:date="2023-10-17T14:13:00Z">
              <w:r>
                <w:rPr>
                  <w:lang w:val="en-US"/>
                </w:rPr>
                <w:t>No DRX</w:t>
              </w:r>
            </w:ins>
          </w:p>
        </w:tc>
        <w:tc>
          <w:tcPr>
            <w:tcW w:w="6726" w:type="dxa"/>
            <w:tcBorders>
              <w:top w:val="single" w:sz="4" w:space="0" w:color="auto"/>
              <w:left w:val="single" w:sz="4" w:space="0" w:color="auto"/>
              <w:bottom w:val="single" w:sz="4" w:space="0" w:color="auto"/>
              <w:right w:val="single" w:sz="4" w:space="0" w:color="auto"/>
            </w:tcBorders>
            <w:hideMark/>
            <w:tcPrChange w:id="456" w:author="Hyunwoo Cho" w:date="2023-09-08T14:31: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41F6AC52" w14:textId="77777777" w:rsidR="00FF41CA" w:rsidRDefault="00FF41CA">
            <w:pPr>
              <w:pStyle w:val="TAC"/>
              <w:rPr>
                <w:ins w:id="457" w:author="Waseem Ozan" w:date="2023-10-17T14:13:00Z"/>
                <w:lang w:val="en-US" w:eastAsia="zh-CN"/>
              </w:rPr>
            </w:pPr>
            <w:proofErr w:type="gramStart"/>
            <w:ins w:id="458" w:author="Waseem Ozan" w:date="2023-10-17T14:13:00Z">
              <w:r>
                <w:rPr>
                  <w:lang w:val="en-US"/>
                </w:rPr>
                <w:t>max(</w:t>
              </w:r>
              <w:proofErr w:type="gramEnd"/>
              <w:r>
                <w:rPr>
                  <w:lang w:val="en-US"/>
                </w:rPr>
                <w:t>200ms, ceil(</w:t>
              </w:r>
              <w:r>
                <w:rPr>
                  <w:rFonts w:eastAsia="Malgun Gothic"/>
                  <w:lang w:val="en-US"/>
                </w:rPr>
                <w:t>M</w:t>
              </w:r>
              <w:r>
                <w:rPr>
                  <w:rFonts w:eastAsia="Malgun Gothic"/>
                  <w:vertAlign w:val="subscript"/>
                  <w:lang w:val="en-US"/>
                </w:rPr>
                <w:t>meas_period_</w:t>
              </w:r>
              <w:r>
                <w:rPr>
                  <w:rFonts w:eastAsia="Malgun Gothic"/>
                  <w:vertAlign w:val="subscript"/>
                  <w:lang w:val="en-US" w:eastAsia="zh-CN"/>
                </w:rPr>
                <w:t>inter</w:t>
              </w:r>
              <w:r>
                <w:rPr>
                  <w:lang w:val="en-US"/>
                </w:rPr>
                <w:t xml:space="preserve"> x K</w:t>
              </w:r>
              <w:r>
                <w:rPr>
                  <w:vertAlign w:val="subscript"/>
                  <w:lang w:val="en-US"/>
                </w:rPr>
                <w:t>p</w:t>
              </w:r>
              <w:r>
                <w:rPr>
                  <w:lang w:val="en-US"/>
                </w:rPr>
                <w:t>) 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CSSF</w:t>
              </w:r>
              <w:r>
                <w:rPr>
                  <w:vertAlign w:val="subscript"/>
                  <w:lang w:val="en-US"/>
                </w:rPr>
                <w:t>int</w:t>
              </w:r>
              <w:r>
                <w:rPr>
                  <w:vertAlign w:val="subscript"/>
                  <w:lang w:val="en-US" w:eastAsia="zh-CN"/>
                </w:rPr>
                <w:t>er</w:t>
              </w:r>
            </w:ins>
          </w:p>
        </w:tc>
      </w:tr>
      <w:tr w:rsidR="00FF41CA" w14:paraId="78D950D2" w14:textId="77777777" w:rsidTr="00FF41CA">
        <w:trPr>
          <w:jc w:val="center"/>
          <w:ins w:id="459" w:author="Waseem Ozan" w:date="2023-10-17T14:13:00Z"/>
          <w:trPrChange w:id="460" w:author="Hyunwoo Cho" w:date="2023-09-08T14:31:00Z">
            <w:trPr>
              <w:gridBefore w:val="1"/>
              <w:jc w:val="center"/>
            </w:trPr>
          </w:trPrChange>
        </w:trPr>
        <w:tc>
          <w:tcPr>
            <w:tcW w:w="2515" w:type="dxa"/>
            <w:tcBorders>
              <w:top w:val="single" w:sz="4" w:space="0" w:color="auto"/>
              <w:left w:val="single" w:sz="4" w:space="0" w:color="auto"/>
              <w:bottom w:val="single" w:sz="4" w:space="0" w:color="auto"/>
              <w:right w:val="single" w:sz="4" w:space="0" w:color="auto"/>
            </w:tcBorders>
            <w:hideMark/>
            <w:tcPrChange w:id="461" w:author="Hyunwoo Cho" w:date="2023-09-08T14:31:00Z">
              <w:tcPr>
                <w:tcW w:w="4620" w:type="dxa"/>
                <w:tcBorders>
                  <w:top w:val="single" w:sz="4" w:space="0" w:color="auto"/>
                  <w:left w:val="single" w:sz="4" w:space="5" w:color="auto"/>
                  <w:bottom w:val="single" w:sz="4" w:space="0" w:color="auto"/>
                  <w:right w:val="single" w:sz="4" w:space="5" w:color="auto"/>
                </w:tcBorders>
                <w:hideMark/>
              </w:tcPr>
            </w:tcPrChange>
          </w:tcPr>
          <w:p w14:paraId="6AF66B96" w14:textId="77777777" w:rsidR="00FF41CA" w:rsidRDefault="00FF41CA">
            <w:pPr>
              <w:pStyle w:val="TAC"/>
              <w:rPr>
                <w:ins w:id="462" w:author="Waseem Ozan" w:date="2023-10-17T14:13:00Z"/>
                <w:lang w:val="en-US"/>
              </w:rPr>
            </w:pPr>
            <w:ins w:id="463" w:author="Waseem Ozan" w:date="2023-10-17T14:13:00Z">
              <w:r>
                <w:rPr>
                  <w:lang w:val="en-US"/>
                </w:rPr>
                <w:t>DRX cycle</w:t>
              </w:r>
              <w:r>
                <w:rPr>
                  <w:rFonts w:hint="eastAsia"/>
                  <w:lang w:val="en-US"/>
                </w:rPr>
                <w:t>≤</w:t>
              </w:r>
              <w:r>
                <w:rPr>
                  <w:lang w:val="en-US"/>
                </w:rPr>
                <w:t xml:space="preserve"> 320ms</w:t>
              </w:r>
            </w:ins>
          </w:p>
        </w:tc>
        <w:tc>
          <w:tcPr>
            <w:tcW w:w="6726" w:type="dxa"/>
            <w:tcBorders>
              <w:top w:val="single" w:sz="4" w:space="0" w:color="auto"/>
              <w:left w:val="single" w:sz="4" w:space="0" w:color="auto"/>
              <w:bottom w:val="single" w:sz="4" w:space="0" w:color="auto"/>
              <w:right w:val="single" w:sz="4" w:space="0" w:color="auto"/>
            </w:tcBorders>
            <w:hideMark/>
            <w:tcPrChange w:id="464" w:author="Hyunwoo Cho" w:date="2023-09-08T14:31: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0A8A5B32" w14:textId="77777777" w:rsidR="00FF41CA" w:rsidRDefault="00FF41CA">
            <w:pPr>
              <w:pStyle w:val="TAC"/>
              <w:rPr>
                <w:ins w:id="465" w:author="Waseem Ozan" w:date="2023-10-17T14:13:00Z"/>
                <w:b/>
                <w:lang w:val="en-US" w:eastAsia="zh-CN"/>
              </w:rPr>
            </w:pPr>
            <w:proofErr w:type="gramStart"/>
            <w:ins w:id="466" w:author="Waseem Ozan" w:date="2023-10-17T14:13:00Z">
              <w:r>
                <w:rPr>
                  <w:lang w:val="en-US"/>
                </w:rPr>
                <w:t>ma</w:t>
              </w:r>
              <w:r>
                <w:rPr>
                  <w:lang w:val="en-US" w:eastAsia="zh-CN"/>
                </w:rPr>
                <w:t>x</w:t>
              </w:r>
              <w:r>
                <w:rPr>
                  <w:lang w:val="en-US"/>
                </w:rPr>
                <w:t>(</w:t>
              </w:r>
              <w:proofErr w:type="gramEnd"/>
              <w:r>
                <w:rPr>
                  <w:lang w:val="en-US"/>
                </w:rPr>
                <w:t xml:space="preserve">200ms, ceil(1.5x </w:t>
              </w:r>
              <w:r>
                <w:rPr>
                  <w:rFonts w:eastAsia="Malgun Gothic"/>
                  <w:lang w:val="en-US"/>
                </w:rPr>
                <w:t>M</w:t>
              </w:r>
              <w:r>
                <w:rPr>
                  <w:rFonts w:eastAsia="Malgun Gothic"/>
                  <w:vertAlign w:val="subscript"/>
                  <w:lang w:val="en-US"/>
                </w:rPr>
                <w:t>meas_period_</w:t>
              </w:r>
              <w:r>
                <w:rPr>
                  <w:rFonts w:eastAsia="Malgun Gothic"/>
                  <w:vertAlign w:val="subscript"/>
                  <w:lang w:val="en-US" w:eastAsia="zh-CN"/>
                </w:rPr>
                <w:t>inter</w:t>
              </w:r>
              <w:r>
                <w:rPr>
                  <w:lang w:val="en-US"/>
                </w:rPr>
                <w:t xml:space="preserve"> x K</w:t>
              </w:r>
              <w:r>
                <w:rPr>
                  <w:vertAlign w:val="subscript"/>
                  <w:lang w:val="en-US"/>
                </w:rPr>
                <w:t>p</w:t>
              </w:r>
              <w:r>
                <w:rPr>
                  <w:lang w:val="en-US"/>
                </w:rPr>
                <w:t>) x max(</w:t>
              </w:r>
              <w:r>
                <w:rPr>
                  <w:iCs/>
                  <w:lang w:val="en-US" w:eastAsia="zh-CN"/>
                </w:rPr>
                <w:t>80ms</w:t>
              </w:r>
              <w:r>
                <w:rPr>
                  <w:vertAlign w:val="subscript"/>
                  <w:lang w:val="en-US"/>
                </w:rPr>
                <w:t>,</w:t>
              </w:r>
              <w:r>
                <w:rPr>
                  <w:lang w:val="en-US"/>
                </w:rPr>
                <w:t xml:space="preserve"> SMTC period, DRX cycle)) x CSSF</w:t>
              </w:r>
              <w:r>
                <w:rPr>
                  <w:vertAlign w:val="subscript"/>
                  <w:lang w:val="en-US"/>
                </w:rPr>
                <w:t>int</w:t>
              </w:r>
              <w:r>
                <w:rPr>
                  <w:vertAlign w:val="subscript"/>
                  <w:lang w:val="en-US" w:eastAsia="zh-CN"/>
                </w:rPr>
                <w:t>er</w:t>
              </w:r>
            </w:ins>
          </w:p>
        </w:tc>
      </w:tr>
      <w:tr w:rsidR="00FF41CA" w14:paraId="2C810A58" w14:textId="77777777" w:rsidTr="00FF41CA">
        <w:trPr>
          <w:jc w:val="center"/>
          <w:ins w:id="467" w:author="Waseem Ozan" w:date="2023-10-17T14:13:00Z"/>
          <w:trPrChange w:id="468" w:author="Hyunwoo Cho" w:date="2023-09-08T14:31:00Z">
            <w:trPr>
              <w:gridBefore w:val="1"/>
              <w:jc w:val="center"/>
            </w:trPr>
          </w:trPrChange>
        </w:trPr>
        <w:tc>
          <w:tcPr>
            <w:tcW w:w="2515" w:type="dxa"/>
            <w:tcBorders>
              <w:top w:val="single" w:sz="4" w:space="0" w:color="auto"/>
              <w:left w:val="single" w:sz="4" w:space="0" w:color="auto"/>
              <w:bottom w:val="single" w:sz="4" w:space="0" w:color="auto"/>
              <w:right w:val="single" w:sz="4" w:space="0" w:color="auto"/>
            </w:tcBorders>
            <w:hideMark/>
            <w:tcPrChange w:id="469" w:author="Hyunwoo Cho" w:date="2023-09-08T14:31:00Z">
              <w:tcPr>
                <w:tcW w:w="4620" w:type="dxa"/>
                <w:tcBorders>
                  <w:top w:val="single" w:sz="4" w:space="0" w:color="auto"/>
                  <w:left w:val="single" w:sz="4" w:space="5" w:color="auto"/>
                  <w:bottom w:val="single" w:sz="4" w:space="0" w:color="auto"/>
                  <w:right w:val="single" w:sz="4" w:space="5" w:color="auto"/>
                </w:tcBorders>
                <w:hideMark/>
              </w:tcPr>
            </w:tcPrChange>
          </w:tcPr>
          <w:p w14:paraId="43FE8951" w14:textId="77777777" w:rsidR="00FF41CA" w:rsidRDefault="00FF41CA">
            <w:pPr>
              <w:pStyle w:val="TAC"/>
              <w:rPr>
                <w:ins w:id="470" w:author="Waseem Ozan" w:date="2023-10-17T14:13:00Z"/>
                <w:b/>
                <w:lang w:val="en-US"/>
              </w:rPr>
            </w:pPr>
            <w:ins w:id="471" w:author="Waseem Ozan" w:date="2023-10-17T14:13:00Z">
              <w:r>
                <w:rPr>
                  <w:lang w:val="en-US"/>
                </w:rPr>
                <w:t>DRX cycle&gt;320ms</w:t>
              </w:r>
            </w:ins>
          </w:p>
        </w:tc>
        <w:tc>
          <w:tcPr>
            <w:tcW w:w="6726" w:type="dxa"/>
            <w:tcBorders>
              <w:top w:val="single" w:sz="4" w:space="0" w:color="auto"/>
              <w:left w:val="single" w:sz="4" w:space="0" w:color="auto"/>
              <w:bottom w:val="single" w:sz="4" w:space="0" w:color="auto"/>
              <w:right w:val="single" w:sz="4" w:space="0" w:color="auto"/>
            </w:tcBorders>
            <w:hideMark/>
            <w:tcPrChange w:id="472" w:author="Hyunwoo Cho" w:date="2023-09-08T14:31: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16E6BA2D" w14:textId="77777777" w:rsidR="00FF41CA" w:rsidRDefault="00FF41CA">
            <w:pPr>
              <w:pStyle w:val="TAC"/>
              <w:rPr>
                <w:ins w:id="473" w:author="Waseem Ozan" w:date="2023-10-17T14:13:00Z"/>
                <w:b/>
                <w:lang w:val="fr-FR" w:eastAsia="zh-CN"/>
              </w:rPr>
            </w:pPr>
            <w:proofErr w:type="gramStart"/>
            <w:ins w:id="474" w:author="Waseem Ozan" w:date="2023-10-17T14:13:00Z">
              <w:r>
                <w:rPr>
                  <w:lang w:val="fr-FR"/>
                </w:rPr>
                <w:t xml:space="preserve">ceil( </w:t>
              </w:r>
              <w:r>
                <w:rPr>
                  <w:rFonts w:eastAsia="Malgun Gothic"/>
                  <w:lang w:val="en-US"/>
                </w:rPr>
                <w:t>M</w:t>
              </w:r>
              <w:r>
                <w:rPr>
                  <w:rFonts w:eastAsia="Malgun Gothic"/>
                  <w:vertAlign w:val="subscript"/>
                  <w:lang w:val="en-US"/>
                </w:rPr>
                <w:t>meas</w:t>
              </w:r>
              <w:proofErr w:type="gramEnd"/>
              <w:r>
                <w:rPr>
                  <w:rFonts w:eastAsia="Malgun Gothic"/>
                  <w:vertAlign w:val="subscript"/>
                  <w:lang w:val="en-US"/>
                </w:rPr>
                <w:t>_period_</w:t>
              </w:r>
              <w:r>
                <w:rPr>
                  <w:rFonts w:eastAsia="Malgun Gothic"/>
                  <w:vertAlign w:val="subscript"/>
                  <w:lang w:val="en-US" w:eastAsia="zh-CN"/>
                </w:rPr>
                <w:t>inter</w:t>
              </w:r>
              <w:r>
                <w:rPr>
                  <w:lang w:val="fr-FR"/>
                </w:rPr>
                <w:t xml:space="preserve"> x K</w:t>
              </w:r>
              <w:r>
                <w:rPr>
                  <w:vertAlign w:val="subscript"/>
                  <w:lang w:val="fr-FR"/>
                </w:rPr>
                <w:t xml:space="preserve">p </w:t>
              </w:r>
              <w:r>
                <w:rPr>
                  <w:lang w:val="fr-FR"/>
                </w:rPr>
                <w:t xml:space="preserve">) x </w:t>
              </w:r>
              <w:r>
                <w:rPr>
                  <w:lang w:val="en-US"/>
                </w:rPr>
                <w:t>DRX cycle</w:t>
              </w:r>
              <w:r>
                <w:rPr>
                  <w:lang w:val="fr-FR"/>
                </w:rPr>
                <w:t xml:space="preserve"> x CSSF</w:t>
              </w:r>
              <w:r>
                <w:rPr>
                  <w:vertAlign w:val="subscript"/>
                  <w:lang w:val="fr-FR"/>
                </w:rPr>
                <w:t>int</w:t>
              </w:r>
              <w:r>
                <w:rPr>
                  <w:vertAlign w:val="subscript"/>
                  <w:lang w:val="fr-FR" w:eastAsia="zh-CN"/>
                </w:rPr>
                <w:t>er</w:t>
              </w:r>
            </w:ins>
          </w:p>
        </w:tc>
      </w:tr>
      <w:tr w:rsidR="00FF41CA" w14:paraId="7A4E5107" w14:textId="77777777" w:rsidTr="00FF41CA">
        <w:trPr>
          <w:trHeight w:val="70"/>
          <w:jc w:val="center"/>
          <w:ins w:id="475" w:author="Waseem Ozan" w:date="2023-10-17T14:13:00Z"/>
        </w:trPr>
        <w:tc>
          <w:tcPr>
            <w:tcW w:w="9241" w:type="dxa"/>
            <w:gridSpan w:val="2"/>
            <w:tcBorders>
              <w:top w:val="single" w:sz="4" w:space="0" w:color="auto"/>
              <w:left w:val="single" w:sz="4" w:space="0" w:color="auto"/>
              <w:bottom w:val="single" w:sz="4" w:space="0" w:color="auto"/>
              <w:right w:val="single" w:sz="4" w:space="0" w:color="auto"/>
            </w:tcBorders>
            <w:hideMark/>
          </w:tcPr>
          <w:p w14:paraId="6D769C12" w14:textId="77777777" w:rsidR="00FF41CA" w:rsidRDefault="00FF41CA">
            <w:pPr>
              <w:pStyle w:val="TAN"/>
              <w:rPr>
                <w:ins w:id="476" w:author="Waseem Ozan" w:date="2023-10-17T14:13:00Z"/>
                <w:lang w:val="en-US"/>
              </w:rPr>
            </w:pPr>
            <w:ins w:id="477" w:author="Waseem Ozan" w:date="2023-10-17T14:13:00Z">
              <w:r>
                <w:rPr>
                  <w:lang w:val="en-US"/>
                </w:rPr>
                <w:t>NOTE 1:</w:t>
              </w:r>
              <w:r>
                <w:rPr>
                  <w:lang w:val="en-US"/>
                </w:rPr>
                <w:tab/>
                <w:t>If different SMTC periodicities are configured for different cells, the SMTC period in the requirement is the one used by the cell being identified</w:t>
              </w:r>
            </w:ins>
          </w:p>
        </w:tc>
      </w:tr>
    </w:tbl>
    <w:p w14:paraId="543E7236" w14:textId="77777777" w:rsidR="00372609" w:rsidRPr="009C5807" w:rsidRDefault="00372609" w:rsidP="00372609">
      <w:pPr>
        <w:rPr>
          <w:b/>
          <w:lang w:eastAsia="zh-CN"/>
        </w:rPr>
      </w:pPr>
    </w:p>
    <w:p w14:paraId="7AB06B0A" w14:textId="77777777" w:rsidR="00372609" w:rsidRPr="002E6EE8" w:rsidRDefault="00372609" w:rsidP="00372609">
      <w:pPr>
        <w:pStyle w:val="TH"/>
        <w:rPr>
          <w:rFonts w:eastAsia="Malgun Gothic"/>
        </w:rPr>
      </w:pPr>
      <w:r w:rsidRPr="002E6EE8">
        <w:rPr>
          <w:rFonts w:eastAsia="Malgun Gothic"/>
        </w:rPr>
        <w:t>Table 9.3.9.2-2: Measurement period for inter-frequency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2609" w:rsidRPr="002E6EE8" w14:paraId="0E8856CE"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5D074E46" w14:textId="77777777" w:rsidR="00372609" w:rsidRPr="002E6EE8" w:rsidRDefault="00372609" w:rsidP="001D1009">
            <w:pPr>
              <w:keepNext/>
              <w:keepLines/>
              <w:spacing w:after="0"/>
              <w:jc w:val="center"/>
              <w:rPr>
                <w:rFonts w:ascii="Arial" w:eastAsia="Malgun Gothic" w:hAnsi="Arial"/>
                <w:b/>
                <w:sz w:val="18"/>
              </w:rPr>
            </w:pPr>
            <w:r w:rsidRPr="002E6EE8">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52C624" w14:textId="77777777" w:rsidR="00372609" w:rsidRPr="002E6EE8" w:rsidRDefault="00372609" w:rsidP="001D1009">
            <w:pPr>
              <w:keepNext/>
              <w:keepLines/>
              <w:spacing w:after="0"/>
              <w:jc w:val="center"/>
              <w:rPr>
                <w:rFonts w:ascii="Arial" w:eastAsia="Malgun Gothic" w:hAnsi="Arial"/>
                <w:b/>
                <w:sz w:val="18"/>
              </w:rPr>
            </w:pPr>
            <w:r w:rsidRPr="002E6EE8">
              <w:rPr>
                <w:rFonts w:ascii="Arial" w:eastAsia="Malgun Gothic" w:hAnsi="Arial"/>
                <w:b/>
                <w:sz w:val="18"/>
              </w:rPr>
              <w:t>T</w:t>
            </w:r>
            <w:r w:rsidRPr="002E6EE8">
              <w:rPr>
                <w:rFonts w:ascii="Arial" w:eastAsia="Malgun Gothic" w:hAnsi="Arial"/>
                <w:b/>
                <w:sz w:val="18"/>
                <w:vertAlign w:val="subscript"/>
              </w:rPr>
              <w:t xml:space="preserve"> SSB_measurement_period_inter</w:t>
            </w:r>
            <w:r w:rsidRPr="002E6EE8">
              <w:rPr>
                <w:rFonts w:ascii="Arial" w:eastAsia="Malgun Gothic" w:hAnsi="Arial"/>
                <w:b/>
                <w:sz w:val="18"/>
              </w:rPr>
              <w:t xml:space="preserve">  </w:t>
            </w:r>
          </w:p>
        </w:tc>
      </w:tr>
      <w:tr w:rsidR="00372609" w:rsidRPr="002E6EE8" w14:paraId="1BCEA952"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1F76DCE7" w14:textId="77777777" w:rsidR="00372609" w:rsidRPr="002E6EE8" w:rsidRDefault="00372609" w:rsidP="001D1009">
            <w:pPr>
              <w:keepNext/>
              <w:keepLines/>
              <w:spacing w:after="0"/>
              <w:jc w:val="center"/>
              <w:rPr>
                <w:rFonts w:ascii="Arial" w:eastAsia="Malgun Gothic" w:hAnsi="Arial"/>
                <w:sz w:val="18"/>
              </w:rPr>
            </w:pPr>
            <w:r w:rsidRPr="002E6EE8">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E054902" w14:textId="77777777" w:rsidR="00372609" w:rsidRPr="002E6EE8" w:rsidRDefault="00372609" w:rsidP="001D1009">
            <w:pPr>
              <w:keepNext/>
              <w:keepLines/>
              <w:spacing w:after="0"/>
              <w:jc w:val="center"/>
              <w:rPr>
                <w:rFonts w:ascii="Arial" w:eastAsia="Malgun Gothic" w:hAnsi="Arial"/>
                <w:sz w:val="18"/>
                <w:lang w:eastAsia="zh-CN"/>
              </w:rPr>
            </w:pPr>
            <w:proofErr w:type="gramStart"/>
            <w:r w:rsidRPr="002E6EE8">
              <w:rPr>
                <w:rFonts w:ascii="Arial" w:eastAsia="Malgun Gothic" w:hAnsi="Arial"/>
                <w:sz w:val="18"/>
              </w:rPr>
              <w:t>max(</w:t>
            </w:r>
            <w:proofErr w:type="gramEnd"/>
            <w:r w:rsidRPr="002E6EE8">
              <w:rPr>
                <w:rFonts w:ascii="Arial" w:eastAsia="Malgun Gothic" w:hAnsi="Arial"/>
                <w:sz w:val="18"/>
              </w:rPr>
              <w:t>400ms, ceil(M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SMTC period)</w:t>
            </w:r>
            <w:r w:rsidRPr="002E6EE8">
              <w:rPr>
                <w:rFonts w:ascii="Arial" w:eastAsia="Malgun Gothic" w:hAnsi="Arial"/>
                <w:sz w:val="18"/>
                <w:vertAlign w:val="superscript"/>
              </w:rPr>
              <w:t>Note 1</w:t>
            </w:r>
            <w:r w:rsidRPr="002E6EE8">
              <w:rPr>
                <w:rFonts w:ascii="Arial" w:eastAsia="Malgun Gothic" w:hAnsi="Arial"/>
                <w:sz w:val="18"/>
              </w:rPr>
              <w:t xml:space="preserv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
        </w:tc>
      </w:tr>
      <w:tr w:rsidR="00372609" w:rsidRPr="002E6EE8" w14:paraId="28D1775A"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62426F3A" w14:textId="77777777" w:rsidR="00372609" w:rsidRPr="002E6EE8" w:rsidRDefault="00372609" w:rsidP="001D1009">
            <w:pPr>
              <w:keepNext/>
              <w:keepLines/>
              <w:spacing w:after="0"/>
              <w:jc w:val="center"/>
              <w:rPr>
                <w:rFonts w:ascii="Arial" w:eastAsia="Malgun Gothic" w:hAnsi="Arial"/>
                <w:sz w:val="18"/>
              </w:rPr>
            </w:pP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9B1E601" w14:textId="77777777" w:rsidR="00372609" w:rsidRPr="002E6EE8" w:rsidRDefault="00372609" w:rsidP="001D1009">
            <w:pPr>
              <w:keepNext/>
              <w:keepLines/>
              <w:spacing w:after="0"/>
              <w:jc w:val="center"/>
              <w:rPr>
                <w:rFonts w:ascii="Arial" w:eastAsia="Malgun Gothic" w:hAnsi="Arial"/>
                <w:b/>
                <w:sz w:val="18"/>
              </w:rPr>
            </w:pPr>
            <w:proofErr w:type="gramStart"/>
            <w:r w:rsidRPr="002E6EE8">
              <w:rPr>
                <w:rFonts w:ascii="Arial" w:eastAsia="Malgun Gothic" w:hAnsi="Arial"/>
                <w:sz w:val="18"/>
              </w:rPr>
              <w:t>max(</w:t>
            </w:r>
            <w:proofErr w:type="gramEnd"/>
            <w:r w:rsidRPr="002E6EE8">
              <w:rPr>
                <w:rFonts w:ascii="Arial" w:eastAsia="Malgun Gothic" w:hAnsi="Arial"/>
                <w:sz w:val="18"/>
              </w:rPr>
              <w:t>400ms, ceil(1.5x 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max(SMTC period,DRX cycle))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r w:rsidRPr="002E6EE8">
              <w:rPr>
                <w:rFonts w:ascii="Arial" w:eastAsia="Malgun Gothic" w:hAnsi="Arial"/>
                <w:sz w:val="18"/>
              </w:rPr>
              <w:t xml:space="preserve"> </w:t>
            </w:r>
          </w:p>
        </w:tc>
      </w:tr>
      <w:tr w:rsidR="00372609" w:rsidRPr="002E6EE8" w14:paraId="104E14C6"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06DC7A03" w14:textId="77777777" w:rsidR="00372609" w:rsidRPr="002E6EE8" w:rsidRDefault="00372609" w:rsidP="001D1009">
            <w:pPr>
              <w:keepNext/>
              <w:keepLines/>
              <w:spacing w:after="0"/>
              <w:jc w:val="center"/>
              <w:rPr>
                <w:rFonts w:ascii="Arial" w:eastAsia="Malgun Gothic" w:hAnsi="Arial"/>
                <w:b/>
                <w:sz w:val="18"/>
              </w:rPr>
            </w:pPr>
            <w:r w:rsidRPr="002E6EE8">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3416F0D" w14:textId="77777777" w:rsidR="00372609" w:rsidRPr="002E6EE8" w:rsidRDefault="00372609" w:rsidP="001D1009">
            <w:pPr>
              <w:keepNext/>
              <w:keepLines/>
              <w:spacing w:after="0"/>
              <w:jc w:val="center"/>
              <w:rPr>
                <w:rFonts w:ascii="Arial" w:eastAsia="Malgun Gothic" w:hAnsi="Arial"/>
                <w:b/>
                <w:sz w:val="18"/>
                <w:lang w:eastAsia="zh-CN"/>
              </w:rPr>
            </w:pPr>
            <w:proofErr w:type="gramStart"/>
            <w:r w:rsidRPr="002E6EE8">
              <w:rPr>
                <w:rFonts w:ascii="Arial" w:eastAsia="Malgun Gothic" w:hAnsi="Arial"/>
                <w:sz w:val="18"/>
              </w:rPr>
              <w:t>ceil(</w:t>
            </w:r>
            <w:proofErr w:type="gramEnd"/>
            <w:r w:rsidRPr="002E6EE8">
              <w:rPr>
                <w:rFonts w:ascii="Arial" w:eastAsia="Malgun Gothic" w:hAnsi="Arial"/>
                <w:sz w:val="18"/>
              </w:rPr>
              <w:t>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DRX cycle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
        </w:tc>
      </w:tr>
      <w:tr w:rsidR="00372609" w:rsidRPr="002E6EE8" w14:paraId="254D14AF" w14:textId="77777777" w:rsidTr="001D1009">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E7FBB9C" w14:textId="77777777" w:rsidR="00372609" w:rsidRPr="002E6EE8" w:rsidRDefault="00372609" w:rsidP="001D1009">
            <w:pPr>
              <w:keepNext/>
              <w:keepLines/>
              <w:spacing w:after="0"/>
              <w:ind w:left="851" w:hanging="851"/>
              <w:rPr>
                <w:rFonts w:ascii="Arial" w:eastAsia="CG Times (WN)" w:hAnsi="Arial"/>
                <w:sz w:val="18"/>
                <w:lang w:eastAsia="x-none"/>
              </w:rPr>
            </w:pPr>
            <w:r w:rsidRPr="002E6EE8">
              <w:rPr>
                <w:rFonts w:ascii="Arial" w:eastAsia="CG Times (WN)" w:hAnsi="Arial"/>
                <w:sz w:val="18"/>
                <w:lang w:eastAsia="x-none"/>
              </w:rPr>
              <w:t>NOTE 1:</w:t>
            </w:r>
            <w:r w:rsidRPr="002E6EE8">
              <w:rPr>
                <w:rFonts w:ascii="Arial" w:eastAsia="CG Times (WN)" w:hAnsi="Arial"/>
                <w:sz w:val="18"/>
                <w:lang w:eastAsia="x-none"/>
              </w:rPr>
              <w:tab/>
              <w:t>If different SMTC periodicities are configured for different cells, the SMTC period in the requirement is the one used by the cell being identified</w:t>
            </w:r>
          </w:p>
        </w:tc>
      </w:tr>
    </w:tbl>
    <w:p w14:paraId="5EC7B276" w14:textId="77777777" w:rsidR="00FF41CA" w:rsidRDefault="00FF41CA" w:rsidP="00FF41CA">
      <w:pPr>
        <w:rPr>
          <w:ins w:id="478" w:author="Waseem Ozan" w:date="2023-10-17T14:14:00Z"/>
          <w:rFonts w:eastAsia="Malgun Gothic"/>
          <w:lang w:eastAsia="zh-CN"/>
        </w:rPr>
      </w:pPr>
    </w:p>
    <w:p w14:paraId="2E163122" w14:textId="77777777" w:rsidR="00FF41CA" w:rsidRDefault="00FF41CA" w:rsidP="00FF41CA">
      <w:pPr>
        <w:pStyle w:val="TH"/>
        <w:rPr>
          <w:ins w:id="479" w:author="Waseem Ozan" w:date="2023-10-17T14:14:00Z"/>
          <w:rFonts w:eastAsia="Malgun Gothic"/>
        </w:rPr>
      </w:pPr>
      <w:ins w:id="480" w:author="Waseem Ozan" w:date="2023-10-17T14:14:00Z">
        <w:r>
          <w:rPr>
            <w:rFonts w:eastAsia="Malgun Gothic"/>
          </w:rPr>
          <w:lastRenderedPageBreak/>
          <w:t>Table 9.3.9.2-2a: Measurement period for inter-frequency measurements without gaps when UE indicate [nogap-interruption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81" w:author="Hyunwoo Cho" w:date="2023-09-08T15:37:00Z">
          <w:tblPr>
            <w:tblW w:w="0" w:type="nil"/>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15"/>
        <w:gridCol w:w="6726"/>
        <w:tblGridChange w:id="482">
          <w:tblGrid>
            <w:gridCol w:w="400"/>
            <w:gridCol w:w="4620"/>
            <w:gridCol w:w="4221"/>
            <w:gridCol w:w="400"/>
          </w:tblGrid>
        </w:tblGridChange>
      </w:tblGrid>
      <w:tr w:rsidR="00FF41CA" w14:paraId="16260CE1" w14:textId="77777777" w:rsidTr="00FF41CA">
        <w:trPr>
          <w:jc w:val="center"/>
          <w:ins w:id="483" w:author="Waseem Ozan" w:date="2023-10-17T14:14:00Z"/>
          <w:trPrChange w:id="484" w:author="Hyunwoo Cho" w:date="2023-09-08T15:37:00Z">
            <w:trPr>
              <w:gridBefore w:val="1"/>
              <w:jc w:val="center"/>
            </w:trPr>
          </w:trPrChange>
        </w:trPr>
        <w:tc>
          <w:tcPr>
            <w:tcW w:w="2515" w:type="dxa"/>
            <w:tcBorders>
              <w:top w:val="single" w:sz="4" w:space="0" w:color="auto"/>
              <w:left w:val="single" w:sz="4" w:space="0" w:color="auto"/>
              <w:bottom w:val="single" w:sz="4" w:space="0" w:color="auto"/>
              <w:right w:val="single" w:sz="4" w:space="0" w:color="auto"/>
            </w:tcBorders>
            <w:hideMark/>
            <w:tcPrChange w:id="485" w:author="Hyunwoo Cho" w:date="2023-09-08T15:37:00Z">
              <w:tcPr>
                <w:tcW w:w="4620" w:type="dxa"/>
                <w:tcBorders>
                  <w:top w:val="single" w:sz="4" w:space="0" w:color="auto"/>
                  <w:left w:val="single" w:sz="4" w:space="5" w:color="auto"/>
                  <w:bottom w:val="single" w:sz="4" w:space="0" w:color="auto"/>
                  <w:right w:val="single" w:sz="4" w:space="5" w:color="auto"/>
                </w:tcBorders>
                <w:hideMark/>
              </w:tcPr>
            </w:tcPrChange>
          </w:tcPr>
          <w:p w14:paraId="2467BE25" w14:textId="77777777" w:rsidR="00FF41CA" w:rsidRDefault="00FF41CA">
            <w:pPr>
              <w:keepNext/>
              <w:keepLines/>
              <w:spacing w:after="0"/>
              <w:jc w:val="center"/>
              <w:rPr>
                <w:ins w:id="486" w:author="Waseem Ozan" w:date="2023-10-17T14:14:00Z"/>
                <w:rFonts w:ascii="Arial" w:eastAsia="Malgun Gothic" w:hAnsi="Arial"/>
                <w:b/>
                <w:sz w:val="18"/>
                <w:lang w:val="en-US"/>
              </w:rPr>
            </w:pPr>
            <w:ins w:id="487" w:author="Waseem Ozan" w:date="2023-10-17T14:14:00Z">
              <w:r>
                <w:rPr>
                  <w:rFonts w:ascii="Arial" w:eastAsia="Malgun Gothic" w:hAnsi="Arial"/>
                  <w:b/>
                  <w:sz w:val="18"/>
                  <w:lang w:val="en-US"/>
                </w:rPr>
                <w:t>DRX cycle</w:t>
              </w:r>
            </w:ins>
          </w:p>
        </w:tc>
        <w:tc>
          <w:tcPr>
            <w:tcW w:w="6726" w:type="dxa"/>
            <w:tcBorders>
              <w:top w:val="single" w:sz="4" w:space="0" w:color="auto"/>
              <w:left w:val="single" w:sz="4" w:space="0" w:color="auto"/>
              <w:bottom w:val="single" w:sz="4" w:space="0" w:color="auto"/>
              <w:right w:val="single" w:sz="4" w:space="0" w:color="auto"/>
            </w:tcBorders>
            <w:hideMark/>
            <w:tcPrChange w:id="488" w:author="Hyunwoo Cho" w:date="2023-09-08T15:37: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3AF64E49" w14:textId="77777777" w:rsidR="00FF41CA" w:rsidRDefault="00FF41CA">
            <w:pPr>
              <w:keepNext/>
              <w:keepLines/>
              <w:spacing w:after="0"/>
              <w:jc w:val="center"/>
              <w:rPr>
                <w:ins w:id="489" w:author="Waseem Ozan" w:date="2023-10-17T14:14:00Z"/>
                <w:rFonts w:ascii="Arial" w:eastAsia="Malgun Gothic" w:hAnsi="Arial"/>
                <w:b/>
                <w:sz w:val="18"/>
                <w:lang w:val="en-US"/>
              </w:rPr>
            </w:pPr>
            <w:ins w:id="490" w:author="Waseem Ozan" w:date="2023-10-17T14:14:00Z">
              <w:r>
                <w:rPr>
                  <w:rFonts w:ascii="Arial" w:eastAsia="Malgun Gothic" w:hAnsi="Arial"/>
                  <w:b/>
                  <w:sz w:val="18"/>
                  <w:lang w:val="en-US"/>
                </w:rPr>
                <w:t>T</w:t>
              </w:r>
              <w:r>
                <w:rPr>
                  <w:rFonts w:ascii="Arial" w:eastAsia="Malgun Gothic" w:hAnsi="Arial"/>
                  <w:b/>
                  <w:sz w:val="18"/>
                  <w:vertAlign w:val="subscript"/>
                  <w:lang w:val="en-US"/>
                </w:rPr>
                <w:t xml:space="preserve"> SSB_measurement_period_inter</w:t>
              </w:r>
              <w:r>
                <w:rPr>
                  <w:rFonts w:ascii="Arial" w:eastAsia="Malgun Gothic" w:hAnsi="Arial"/>
                  <w:b/>
                  <w:sz w:val="18"/>
                  <w:lang w:val="en-US"/>
                </w:rPr>
                <w:t xml:space="preserve">  </w:t>
              </w:r>
            </w:ins>
          </w:p>
        </w:tc>
      </w:tr>
      <w:tr w:rsidR="00FF41CA" w14:paraId="308648AE" w14:textId="77777777" w:rsidTr="00FF41CA">
        <w:trPr>
          <w:jc w:val="center"/>
          <w:ins w:id="491" w:author="Waseem Ozan" w:date="2023-10-17T14:14:00Z"/>
          <w:trPrChange w:id="492" w:author="Hyunwoo Cho" w:date="2023-09-08T15:37:00Z">
            <w:trPr>
              <w:gridBefore w:val="1"/>
              <w:jc w:val="center"/>
            </w:trPr>
          </w:trPrChange>
        </w:trPr>
        <w:tc>
          <w:tcPr>
            <w:tcW w:w="2515" w:type="dxa"/>
            <w:tcBorders>
              <w:top w:val="single" w:sz="4" w:space="0" w:color="auto"/>
              <w:left w:val="single" w:sz="4" w:space="0" w:color="auto"/>
              <w:bottom w:val="single" w:sz="4" w:space="0" w:color="auto"/>
              <w:right w:val="single" w:sz="4" w:space="0" w:color="auto"/>
            </w:tcBorders>
            <w:hideMark/>
            <w:tcPrChange w:id="493" w:author="Hyunwoo Cho" w:date="2023-09-08T15:37:00Z">
              <w:tcPr>
                <w:tcW w:w="4620" w:type="dxa"/>
                <w:tcBorders>
                  <w:top w:val="single" w:sz="4" w:space="0" w:color="auto"/>
                  <w:left w:val="single" w:sz="4" w:space="5" w:color="auto"/>
                  <w:bottom w:val="single" w:sz="4" w:space="0" w:color="auto"/>
                  <w:right w:val="single" w:sz="4" w:space="5" w:color="auto"/>
                </w:tcBorders>
                <w:hideMark/>
              </w:tcPr>
            </w:tcPrChange>
          </w:tcPr>
          <w:p w14:paraId="4CC8DCB8" w14:textId="77777777" w:rsidR="00FF41CA" w:rsidRDefault="00FF41CA">
            <w:pPr>
              <w:keepNext/>
              <w:keepLines/>
              <w:spacing w:after="0"/>
              <w:jc w:val="center"/>
              <w:rPr>
                <w:ins w:id="494" w:author="Waseem Ozan" w:date="2023-10-17T14:14:00Z"/>
                <w:rFonts w:ascii="Arial" w:eastAsia="Malgun Gothic" w:hAnsi="Arial"/>
                <w:sz w:val="18"/>
                <w:lang w:val="en-US"/>
              </w:rPr>
            </w:pPr>
            <w:ins w:id="495" w:author="Waseem Ozan" w:date="2023-10-17T14:14:00Z">
              <w:r>
                <w:rPr>
                  <w:rFonts w:ascii="Arial" w:eastAsia="Malgun Gothic" w:hAnsi="Arial"/>
                  <w:sz w:val="18"/>
                  <w:lang w:val="en-US"/>
                </w:rPr>
                <w:t>No DRX</w:t>
              </w:r>
            </w:ins>
          </w:p>
        </w:tc>
        <w:tc>
          <w:tcPr>
            <w:tcW w:w="6726" w:type="dxa"/>
            <w:tcBorders>
              <w:top w:val="single" w:sz="4" w:space="0" w:color="auto"/>
              <w:left w:val="single" w:sz="4" w:space="0" w:color="auto"/>
              <w:bottom w:val="single" w:sz="4" w:space="0" w:color="auto"/>
              <w:right w:val="single" w:sz="4" w:space="0" w:color="auto"/>
            </w:tcBorders>
            <w:hideMark/>
            <w:tcPrChange w:id="496" w:author="Hyunwoo Cho" w:date="2023-09-08T15:37: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50C85589" w14:textId="77777777" w:rsidR="00FF41CA" w:rsidRDefault="00FF41CA">
            <w:pPr>
              <w:keepNext/>
              <w:keepLines/>
              <w:spacing w:after="0"/>
              <w:jc w:val="center"/>
              <w:rPr>
                <w:ins w:id="497" w:author="Waseem Ozan" w:date="2023-10-17T14:14:00Z"/>
                <w:rFonts w:ascii="Arial" w:eastAsia="Malgun Gothic" w:hAnsi="Arial"/>
                <w:sz w:val="18"/>
                <w:lang w:val="en-US" w:eastAsia="zh-CN"/>
              </w:rPr>
            </w:pPr>
            <w:proofErr w:type="gramStart"/>
            <w:ins w:id="498" w:author="Waseem Ozan" w:date="2023-10-17T14:14:00Z">
              <w:r>
                <w:rPr>
                  <w:rFonts w:ascii="Arial" w:eastAsia="Malgun Gothic" w:hAnsi="Arial"/>
                  <w:sz w:val="18"/>
                  <w:lang w:val="en-US"/>
                </w:rPr>
                <w:t>max(</w:t>
              </w:r>
              <w:proofErr w:type="gramEnd"/>
              <w:r>
                <w:rPr>
                  <w:rFonts w:ascii="Arial" w:eastAsia="Malgun Gothic" w:hAnsi="Arial"/>
                  <w:sz w:val="18"/>
                  <w:lang w:val="en-US"/>
                </w:rPr>
                <w:t>400ms, ceil(M</w:t>
              </w:r>
              <w:r>
                <w:rPr>
                  <w:rFonts w:ascii="Arial" w:eastAsia="Malgun Gothic" w:hAnsi="Arial"/>
                  <w:sz w:val="18"/>
                  <w:vertAlign w:val="subscript"/>
                  <w:lang w:val="en-US"/>
                </w:rPr>
                <w:t>meas_period_</w:t>
              </w:r>
              <w:r>
                <w:rPr>
                  <w:rFonts w:ascii="Arial" w:eastAsia="Malgun Gothic" w:hAnsi="Arial"/>
                  <w:sz w:val="18"/>
                  <w:vertAlign w:val="subscript"/>
                  <w:lang w:val="en-US" w:eastAsia="zh-CN"/>
                </w:rPr>
                <w:t>inter</w:t>
              </w:r>
              <w:r>
                <w:rPr>
                  <w:rFonts w:ascii="Arial" w:eastAsia="Malgun Gothic" w:hAnsi="Arial"/>
                  <w:sz w:val="18"/>
                  <w:lang w:val="en-US"/>
                </w:rPr>
                <w:t xml:space="preserve"> x K</w:t>
              </w:r>
              <w:r>
                <w:rPr>
                  <w:rFonts w:ascii="Arial" w:eastAsia="Malgun Gothic" w:hAnsi="Arial"/>
                  <w:sz w:val="18"/>
                  <w:vertAlign w:val="subscript"/>
                  <w:lang w:val="en-US"/>
                </w:rPr>
                <w:t>p</w:t>
              </w:r>
              <w:r>
                <w:rPr>
                  <w:rFonts w:ascii="Arial" w:eastAsia="Malgun Gothic" w:hAnsi="Arial"/>
                  <w:sz w:val="18"/>
                  <w:lang w:val="en-US"/>
                </w:rPr>
                <w:t xml:space="preserve"> x K</w:t>
              </w:r>
              <w:r>
                <w:rPr>
                  <w:rFonts w:ascii="Arial" w:eastAsia="Malgun Gothic" w:hAnsi="Arial"/>
                  <w:sz w:val="18"/>
                  <w:vertAlign w:val="subscript"/>
                  <w:lang w:val="en-US"/>
                </w:rPr>
                <w:t>layer1_measurement</w:t>
              </w:r>
              <w:r>
                <w:rPr>
                  <w:rFonts w:ascii="Arial" w:eastAsia="Malgun Gothic" w:hAnsi="Arial"/>
                  <w:sz w:val="18"/>
                  <w:lang w:val="en-US"/>
                </w:rPr>
                <w:t>) x max(</w:t>
              </w:r>
              <w:r>
                <w:rPr>
                  <w:rFonts w:ascii="Arial" w:eastAsia="Malgun Gothic" w:hAnsi="Arial"/>
                  <w:sz w:val="18"/>
                  <w:lang w:val="en-US"/>
                  <w:rPrChange w:id="499" w:author="Unknown" w:date="2023-09-08T15:37:00Z">
                    <w:rPr>
                      <w:iCs/>
                      <w:lang w:val="en-US" w:eastAsia="zh-CN"/>
                    </w:rPr>
                  </w:rPrChange>
                </w:rPr>
                <w:t>80ms</w:t>
              </w:r>
              <w:r>
                <w:rPr>
                  <w:rFonts w:ascii="Arial" w:eastAsia="Malgun Gothic" w:hAnsi="Arial"/>
                  <w:sz w:val="18"/>
                  <w:lang w:val="en-US"/>
                  <w:rPrChange w:id="500" w:author="Unknown" w:date="2023-09-08T15:37:00Z">
                    <w:rPr>
                      <w:iCs/>
                      <w:lang w:val="en-US"/>
                    </w:rPr>
                  </w:rPrChange>
                </w:rPr>
                <w:t>,</w:t>
              </w:r>
              <w:r>
                <w:rPr>
                  <w:rFonts w:ascii="Arial" w:eastAsia="Malgun Gothic" w:hAnsi="Arial"/>
                  <w:sz w:val="18"/>
                  <w:lang w:val="en-US"/>
                </w:rPr>
                <w:t xml:space="preserve"> SMTC period))</w:t>
              </w:r>
              <w:r>
                <w:rPr>
                  <w:rFonts w:ascii="Arial" w:eastAsia="Malgun Gothic" w:hAnsi="Arial"/>
                  <w:sz w:val="18"/>
                  <w:vertAlign w:val="superscript"/>
                  <w:lang w:val="en-US"/>
                </w:rPr>
                <w:t>Note 1</w:t>
              </w:r>
              <w:r>
                <w:rPr>
                  <w:rFonts w:ascii="Arial" w:eastAsia="Malgun Gothic" w:hAnsi="Arial"/>
                  <w:sz w:val="18"/>
                  <w:lang w:val="en-US"/>
                </w:rPr>
                <w:t xml:space="preserve"> x CSSF</w:t>
              </w:r>
              <w:r>
                <w:rPr>
                  <w:rFonts w:ascii="Arial" w:eastAsia="Malgun Gothic" w:hAnsi="Arial"/>
                  <w:sz w:val="18"/>
                  <w:vertAlign w:val="subscript"/>
                  <w:lang w:val="en-US"/>
                </w:rPr>
                <w:t>int</w:t>
              </w:r>
              <w:r>
                <w:rPr>
                  <w:rFonts w:ascii="Arial" w:eastAsia="Malgun Gothic" w:hAnsi="Arial"/>
                  <w:sz w:val="18"/>
                  <w:vertAlign w:val="subscript"/>
                  <w:lang w:val="en-US" w:eastAsia="zh-CN"/>
                </w:rPr>
                <w:t>er</w:t>
              </w:r>
            </w:ins>
          </w:p>
        </w:tc>
      </w:tr>
      <w:tr w:rsidR="00FF41CA" w14:paraId="6E8FC912" w14:textId="77777777" w:rsidTr="00FF41CA">
        <w:trPr>
          <w:jc w:val="center"/>
          <w:ins w:id="501" w:author="Waseem Ozan" w:date="2023-10-17T14:14:00Z"/>
          <w:trPrChange w:id="502" w:author="Hyunwoo Cho" w:date="2023-09-08T15:37:00Z">
            <w:trPr>
              <w:gridBefore w:val="1"/>
              <w:jc w:val="center"/>
            </w:trPr>
          </w:trPrChange>
        </w:trPr>
        <w:tc>
          <w:tcPr>
            <w:tcW w:w="2515" w:type="dxa"/>
            <w:tcBorders>
              <w:top w:val="single" w:sz="4" w:space="0" w:color="auto"/>
              <w:left w:val="single" w:sz="4" w:space="0" w:color="auto"/>
              <w:bottom w:val="single" w:sz="4" w:space="0" w:color="auto"/>
              <w:right w:val="single" w:sz="4" w:space="0" w:color="auto"/>
            </w:tcBorders>
            <w:hideMark/>
            <w:tcPrChange w:id="503" w:author="Hyunwoo Cho" w:date="2023-09-08T15:37:00Z">
              <w:tcPr>
                <w:tcW w:w="4620" w:type="dxa"/>
                <w:tcBorders>
                  <w:top w:val="single" w:sz="4" w:space="0" w:color="auto"/>
                  <w:left w:val="single" w:sz="4" w:space="5" w:color="auto"/>
                  <w:bottom w:val="single" w:sz="4" w:space="0" w:color="auto"/>
                  <w:right w:val="single" w:sz="4" w:space="5" w:color="auto"/>
                </w:tcBorders>
                <w:hideMark/>
              </w:tcPr>
            </w:tcPrChange>
          </w:tcPr>
          <w:p w14:paraId="2A9F01DF" w14:textId="77777777" w:rsidR="00FF41CA" w:rsidRDefault="00FF41CA">
            <w:pPr>
              <w:keepNext/>
              <w:keepLines/>
              <w:spacing w:after="0"/>
              <w:jc w:val="center"/>
              <w:rPr>
                <w:ins w:id="504" w:author="Waseem Ozan" w:date="2023-10-17T14:14:00Z"/>
                <w:rFonts w:ascii="Arial" w:eastAsia="Malgun Gothic" w:hAnsi="Arial"/>
                <w:sz w:val="18"/>
                <w:lang w:val="en-US"/>
              </w:rPr>
            </w:pPr>
            <w:ins w:id="505" w:author="Waseem Ozan" w:date="2023-10-17T14:14:00Z">
              <w:r>
                <w:rPr>
                  <w:rFonts w:ascii="Arial" w:eastAsia="Malgun Gothic" w:hAnsi="Arial"/>
                  <w:sz w:val="18"/>
                  <w:lang w:val="en-US"/>
                </w:rPr>
                <w:t>DRX cycle</w:t>
              </w:r>
              <w:r>
                <w:rPr>
                  <w:rFonts w:ascii="Arial" w:eastAsia="Malgun Gothic" w:hAnsi="Arial" w:hint="eastAsia"/>
                  <w:sz w:val="18"/>
                  <w:lang w:val="en-US"/>
                </w:rPr>
                <w:t>≤</w:t>
              </w:r>
              <w:r>
                <w:rPr>
                  <w:rFonts w:ascii="Arial" w:eastAsia="Malgun Gothic" w:hAnsi="Arial"/>
                  <w:sz w:val="18"/>
                  <w:lang w:val="en-US"/>
                </w:rPr>
                <w:t xml:space="preserve"> 320ms</w:t>
              </w:r>
            </w:ins>
          </w:p>
        </w:tc>
        <w:tc>
          <w:tcPr>
            <w:tcW w:w="6726" w:type="dxa"/>
            <w:tcBorders>
              <w:top w:val="single" w:sz="4" w:space="0" w:color="auto"/>
              <w:left w:val="single" w:sz="4" w:space="0" w:color="auto"/>
              <w:bottom w:val="single" w:sz="4" w:space="0" w:color="auto"/>
              <w:right w:val="single" w:sz="4" w:space="0" w:color="auto"/>
            </w:tcBorders>
            <w:hideMark/>
            <w:tcPrChange w:id="506" w:author="Hyunwoo Cho" w:date="2023-09-08T15:37: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31178681" w14:textId="77777777" w:rsidR="00FF41CA" w:rsidRDefault="00FF41CA">
            <w:pPr>
              <w:keepNext/>
              <w:keepLines/>
              <w:spacing w:after="0"/>
              <w:jc w:val="center"/>
              <w:rPr>
                <w:ins w:id="507" w:author="Waseem Ozan" w:date="2023-10-17T14:14:00Z"/>
                <w:rFonts w:ascii="Arial" w:eastAsia="Malgun Gothic" w:hAnsi="Arial"/>
                <w:b/>
                <w:sz w:val="18"/>
                <w:lang w:val="en-US"/>
              </w:rPr>
            </w:pPr>
            <w:proofErr w:type="gramStart"/>
            <w:ins w:id="508" w:author="Waseem Ozan" w:date="2023-10-17T14:14:00Z">
              <w:r>
                <w:rPr>
                  <w:rFonts w:ascii="Arial" w:eastAsia="Malgun Gothic" w:hAnsi="Arial"/>
                  <w:sz w:val="18"/>
                  <w:lang w:val="en-US"/>
                </w:rPr>
                <w:t>max(</w:t>
              </w:r>
              <w:proofErr w:type="gramEnd"/>
              <w:r>
                <w:rPr>
                  <w:rFonts w:ascii="Arial" w:eastAsia="Malgun Gothic" w:hAnsi="Arial"/>
                  <w:sz w:val="18"/>
                  <w:lang w:val="en-US"/>
                </w:rPr>
                <w:t>400ms, ceil(1.5x M</w:t>
              </w:r>
              <w:r>
                <w:rPr>
                  <w:rFonts w:ascii="Arial" w:eastAsia="Malgun Gothic" w:hAnsi="Arial"/>
                  <w:sz w:val="18"/>
                  <w:vertAlign w:val="subscript"/>
                  <w:lang w:val="en-US"/>
                </w:rPr>
                <w:t>meas_period_</w:t>
              </w:r>
              <w:r>
                <w:rPr>
                  <w:rFonts w:ascii="Arial" w:eastAsia="Malgun Gothic" w:hAnsi="Arial"/>
                  <w:sz w:val="18"/>
                  <w:vertAlign w:val="subscript"/>
                  <w:lang w:val="en-US" w:eastAsia="zh-CN"/>
                </w:rPr>
                <w:t>inter</w:t>
              </w:r>
              <w:r>
                <w:rPr>
                  <w:rFonts w:ascii="Arial" w:eastAsia="Malgun Gothic" w:hAnsi="Arial"/>
                  <w:sz w:val="18"/>
                  <w:lang w:val="en-US"/>
                </w:rPr>
                <w:t xml:space="preserve"> x K</w:t>
              </w:r>
              <w:r>
                <w:rPr>
                  <w:rFonts w:ascii="Arial" w:eastAsia="Malgun Gothic" w:hAnsi="Arial"/>
                  <w:sz w:val="18"/>
                  <w:vertAlign w:val="subscript"/>
                  <w:lang w:val="en-US"/>
                </w:rPr>
                <w:t>p</w:t>
              </w:r>
              <w:r>
                <w:rPr>
                  <w:rFonts w:ascii="Arial" w:eastAsia="Malgun Gothic" w:hAnsi="Arial"/>
                  <w:sz w:val="18"/>
                  <w:lang w:val="en-US"/>
                </w:rPr>
                <w:t xml:space="preserve"> x K</w:t>
              </w:r>
              <w:r>
                <w:rPr>
                  <w:rFonts w:ascii="Arial" w:eastAsia="Malgun Gothic" w:hAnsi="Arial"/>
                  <w:sz w:val="18"/>
                  <w:vertAlign w:val="subscript"/>
                  <w:lang w:val="en-US"/>
                </w:rPr>
                <w:t>layer1_measurement</w:t>
              </w:r>
              <w:r>
                <w:rPr>
                  <w:rFonts w:ascii="Arial" w:eastAsia="Malgun Gothic" w:hAnsi="Arial"/>
                  <w:sz w:val="18"/>
                  <w:lang w:val="en-US"/>
                </w:rPr>
                <w:t>) x max(80ms, SMTC period, DRX cycle)) x CSSF</w:t>
              </w:r>
              <w:r>
                <w:rPr>
                  <w:rFonts w:ascii="Arial" w:eastAsia="Malgun Gothic" w:hAnsi="Arial"/>
                  <w:sz w:val="18"/>
                  <w:vertAlign w:val="subscript"/>
                  <w:lang w:val="en-US"/>
                </w:rPr>
                <w:t>int</w:t>
              </w:r>
              <w:r>
                <w:rPr>
                  <w:rFonts w:ascii="Arial" w:eastAsia="Malgun Gothic" w:hAnsi="Arial"/>
                  <w:sz w:val="18"/>
                  <w:vertAlign w:val="subscript"/>
                  <w:lang w:val="en-US" w:eastAsia="zh-CN"/>
                </w:rPr>
                <w:t>er</w:t>
              </w:r>
              <w:r>
                <w:rPr>
                  <w:rFonts w:ascii="Arial" w:eastAsia="Malgun Gothic" w:hAnsi="Arial"/>
                  <w:sz w:val="18"/>
                  <w:lang w:val="en-US"/>
                </w:rPr>
                <w:t xml:space="preserve"> </w:t>
              </w:r>
            </w:ins>
          </w:p>
        </w:tc>
      </w:tr>
      <w:tr w:rsidR="00FF41CA" w14:paraId="5BAB15FD" w14:textId="77777777" w:rsidTr="00FF41CA">
        <w:trPr>
          <w:jc w:val="center"/>
          <w:ins w:id="509" w:author="Waseem Ozan" w:date="2023-10-17T14:14:00Z"/>
          <w:trPrChange w:id="510" w:author="Hyunwoo Cho" w:date="2023-09-08T15:37:00Z">
            <w:trPr>
              <w:gridBefore w:val="1"/>
              <w:jc w:val="center"/>
            </w:trPr>
          </w:trPrChange>
        </w:trPr>
        <w:tc>
          <w:tcPr>
            <w:tcW w:w="2515" w:type="dxa"/>
            <w:tcBorders>
              <w:top w:val="single" w:sz="4" w:space="0" w:color="auto"/>
              <w:left w:val="single" w:sz="4" w:space="0" w:color="auto"/>
              <w:bottom w:val="single" w:sz="4" w:space="0" w:color="auto"/>
              <w:right w:val="single" w:sz="4" w:space="0" w:color="auto"/>
            </w:tcBorders>
            <w:hideMark/>
            <w:tcPrChange w:id="511" w:author="Hyunwoo Cho" w:date="2023-09-08T15:37:00Z">
              <w:tcPr>
                <w:tcW w:w="4620" w:type="dxa"/>
                <w:tcBorders>
                  <w:top w:val="single" w:sz="4" w:space="0" w:color="auto"/>
                  <w:left w:val="single" w:sz="4" w:space="5" w:color="auto"/>
                  <w:bottom w:val="single" w:sz="4" w:space="0" w:color="auto"/>
                  <w:right w:val="single" w:sz="4" w:space="5" w:color="auto"/>
                </w:tcBorders>
                <w:hideMark/>
              </w:tcPr>
            </w:tcPrChange>
          </w:tcPr>
          <w:p w14:paraId="1D2198F3" w14:textId="77777777" w:rsidR="00FF41CA" w:rsidRDefault="00FF41CA">
            <w:pPr>
              <w:keepNext/>
              <w:keepLines/>
              <w:spacing w:after="0"/>
              <w:jc w:val="center"/>
              <w:rPr>
                <w:ins w:id="512" w:author="Waseem Ozan" w:date="2023-10-17T14:14:00Z"/>
                <w:rFonts w:ascii="Arial" w:eastAsia="Malgun Gothic" w:hAnsi="Arial"/>
                <w:b/>
                <w:sz w:val="18"/>
                <w:lang w:val="en-US"/>
              </w:rPr>
            </w:pPr>
            <w:ins w:id="513" w:author="Waseem Ozan" w:date="2023-10-17T14:14:00Z">
              <w:r>
                <w:rPr>
                  <w:rFonts w:ascii="Arial" w:eastAsia="Malgun Gothic" w:hAnsi="Arial"/>
                  <w:sz w:val="18"/>
                  <w:lang w:val="en-US"/>
                </w:rPr>
                <w:t>DRX cycle&gt;320ms</w:t>
              </w:r>
            </w:ins>
          </w:p>
        </w:tc>
        <w:tc>
          <w:tcPr>
            <w:tcW w:w="6726" w:type="dxa"/>
            <w:tcBorders>
              <w:top w:val="single" w:sz="4" w:space="0" w:color="auto"/>
              <w:left w:val="single" w:sz="4" w:space="0" w:color="auto"/>
              <w:bottom w:val="single" w:sz="4" w:space="0" w:color="auto"/>
              <w:right w:val="single" w:sz="4" w:space="0" w:color="auto"/>
            </w:tcBorders>
            <w:hideMark/>
            <w:tcPrChange w:id="514" w:author="Hyunwoo Cho" w:date="2023-09-08T15:37: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2CF55ADA" w14:textId="77777777" w:rsidR="00FF41CA" w:rsidRDefault="00FF41CA">
            <w:pPr>
              <w:keepNext/>
              <w:keepLines/>
              <w:spacing w:after="0"/>
              <w:jc w:val="center"/>
              <w:rPr>
                <w:ins w:id="515" w:author="Waseem Ozan" w:date="2023-10-17T14:14:00Z"/>
                <w:rFonts w:ascii="Arial" w:eastAsia="Malgun Gothic" w:hAnsi="Arial"/>
                <w:b/>
                <w:sz w:val="18"/>
                <w:lang w:val="en-US" w:eastAsia="zh-CN"/>
              </w:rPr>
            </w:pPr>
            <w:proofErr w:type="gramStart"/>
            <w:ins w:id="516" w:author="Waseem Ozan" w:date="2023-10-17T14:14:00Z">
              <w:r>
                <w:rPr>
                  <w:rFonts w:ascii="Arial" w:eastAsia="Malgun Gothic" w:hAnsi="Arial"/>
                  <w:sz w:val="18"/>
                  <w:lang w:val="en-US"/>
                </w:rPr>
                <w:t>ceil(</w:t>
              </w:r>
              <w:proofErr w:type="gramEnd"/>
              <w:r>
                <w:rPr>
                  <w:rFonts w:ascii="Arial" w:eastAsia="Malgun Gothic" w:hAnsi="Arial"/>
                  <w:sz w:val="18"/>
                  <w:lang w:val="en-US"/>
                </w:rPr>
                <w:t>M</w:t>
              </w:r>
              <w:r>
                <w:rPr>
                  <w:rFonts w:ascii="Arial" w:eastAsia="Malgun Gothic" w:hAnsi="Arial"/>
                  <w:sz w:val="18"/>
                  <w:vertAlign w:val="subscript"/>
                  <w:lang w:val="en-US"/>
                </w:rPr>
                <w:t>meas_period_</w:t>
              </w:r>
              <w:r>
                <w:rPr>
                  <w:rFonts w:ascii="Arial" w:eastAsia="Malgun Gothic" w:hAnsi="Arial"/>
                  <w:sz w:val="18"/>
                  <w:vertAlign w:val="subscript"/>
                  <w:lang w:val="en-US" w:eastAsia="zh-CN"/>
                </w:rPr>
                <w:t>inter</w:t>
              </w:r>
              <w:r>
                <w:rPr>
                  <w:rFonts w:ascii="Arial" w:eastAsia="Malgun Gothic" w:hAnsi="Arial"/>
                  <w:sz w:val="18"/>
                  <w:lang w:val="en-US"/>
                </w:rPr>
                <w:t xml:space="preserve"> xK</w:t>
              </w:r>
              <w:r>
                <w:rPr>
                  <w:rFonts w:ascii="Arial" w:eastAsia="Malgun Gothic" w:hAnsi="Arial"/>
                  <w:sz w:val="18"/>
                  <w:vertAlign w:val="subscript"/>
                  <w:lang w:val="en-US"/>
                </w:rPr>
                <w:t>p</w:t>
              </w:r>
              <w:r>
                <w:rPr>
                  <w:rFonts w:ascii="Arial" w:eastAsia="Malgun Gothic" w:hAnsi="Arial"/>
                  <w:sz w:val="18"/>
                  <w:lang w:val="en-US"/>
                </w:rPr>
                <w:t xml:space="preserve"> x K</w:t>
              </w:r>
              <w:r>
                <w:rPr>
                  <w:rFonts w:ascii="Arial" w:eastAsia="Malgun Gothic" w:hAnsi="Arial"/>
                  <w:sz w:val="18"/>
                  <w:vertAlign w:val="subscript"/>
                  <w:lang w:val="en-US"/>
                </w:rPr>
                <w:t>layer1_measurement</w:t>
              </w:r>
              <w:r>
                <w:rPr>
                  <w:rFonts w:ascii="Arial" w:eastAsia="Malgun Gothic" w:hAnsi="Arial"/>
                  <w:sz w:val="18"/>
                  <w:lang w:val="en-US"/>
                </w:rPr>
                <w:t>) x DRX cycle x CSSF</w:t>
              </w:r>
              <w:r>
                <w:rPr>
                  <w:rFonts w:ascii="Arial" w:eastAsia="Malgun Gothic" w:hAnsi="Arial"/>
                  <w:sz w:val="18"/>
                  <w:vertAlign w:val="subscript"/>
                  <w:lang w:val="en-US"/>
                </w:rPr>
                <w:t>int</w:t>
              </w:r>
              <w:r>
                <w:rPr>
                  <w:rFonts w:ascii="Arial" w:eastAsia="Malgun Gothic" w:hAnsi="Arial"/>
                  <w:sz w:val="18"/>
                  <w:vertAlign w:val="subscript"/>
                  <w:lang w:val="en-US" w:eastAsia="zh-CN"/>
                </w:rPr>
                <w:t>er</w:t>
              </w:r>
            </w:ins>
          </w:p>
        </w:tc>
      </w:tr>
      <w:tr w:rsidR="00FF41CA" w14:paraId="7C4EFE28" w14:textId="77777777" w:rsidTr="00FF41CA">
        <w:trPr>
          <w:trHeight w:val="70"/>
          <w:jc w:val="center"/>
          <w:ins w:id="517" w:author="Waseem Ozan" w:date="2023-10-17T14:14:00Z"/>
        </w:trPr>
        <w:tc>
          <w:tcPr>
            <w:tcW w:w="9241" w:type="dxa"/>
            <w:gridSpan w:val="2"/>
            <w:tcBorders>
              <w:top w:val="single" w:sz="4" w:space="0" w:color="auto"/>
              <w:left w:val="single" w:sz="4" w:space="0" w:color="auto"/>
              <w:bottom w:val="single" w:sz="4" w:space="0" w:color="auto"/>
              <w:right w:val="single" w:sz="4" w:space="0" w:color="auto"/>
            </w:tcBorders>
            <w:hideMark/>
          </w:tcPr>
          <w:p w14:paraId="4D777EF9" w14:textId="77777777" w:rsidR="00FF41CA" w:rsidRDefault="00FF41CA">
            <w:pPr>
              <w:keepNext/>
              <w:keepLines/>
              <w:spacing w:after="0"/>
              <w:ind w:left="851" w:hanging="851"/>
              <w:rPr>
                <w:ins w:id="518" w:author="Waseem Ozan" w:date="2023-10-17T14:14:00Z"/>
                <w:rFonts w:ascii="Arial" w:eastAsia="CG Times (WN)" w:hAnsi="Arial"/>
                <w:sz w:val="18"/>
                <w:lang w:val="en-US" w:eastAsia="zh-CN"/>
              </w:rPr>
            </w:pPr>
            <w:ins w:id="519" w:author="Waseem Ozan" w:date="2023-10-17T14:14:00Z">
              <w:r>
                <w:rPr>
                  <w:rFonts w:ascii="Arial" w:eastAsia="CG Times (WN)" w:hAnsi="Arial"/>
                  <w:sz w:val="18"/>
                  <w:lang w:val="en-US" w:eastAsia="zh-CN"/>
                </w:rPr>
                <w:t>NOTE 1:</w:t>
              </w:r>
              <w:r>
                <w:rPr>
                  <w:rFonts w:ascii="Arial" w:eastAsia="CG Times (WN)" w:hAnsi="Arial"/>
                  <w:sz w:val="18"/>
                  <w:lang w:val="en-US" w:eastAsia="zh-CN"/>
                </w:rPr>
                <w:tab/>
                <w:t>If different SMTC periodicities are configured for different cells, the SMTC period in the requirement is the one used by the cell being identified</w:t>
              </w:r>
            </w:ins>
          </w:p>
        </w:tc>
      </w:tr>
    </w:tbl>
    <w:p w14:paraId="191F3C38" w14:textId="77777777" w:rsidR="00372609" w:rsidRPr="002E6EE8" w:rsidRDefault="00372609" w:rsidP="00372609">
      <w:pPr>
        <w:rPr>
          <w:rFonts w:eastAsia="Malgun Gothic"/>
          <w:lang w:eastAsia="zh-CN"/>
        </w:rPr>
      </w:pPr>
    </w:p>
    <w:p w14:paraId="5E55DE20" w14:textId="77777777" w:rsidR="00372609" w:rsidRPr="002E6EE8" w:rsidRDefault="00372609" w:rsidP="00372609">
      <w:pPr>
        <w:pStyle w:val="TH"/>
        <w:rPr>
          <w:rFonts w:eastAsia="Malgun Gothic"/>
        </w:rPr>
      </w:pPr>
      <w:r w:rsidRPr="002E6EE8">
        <w:rPr>
          <w:rFonts w:eastAsia="Malgun Gothic"/>
        </w:rPr>
        <w:t xml:space="preserve">Table 9.3.9.2-3: </w:t>
      </w:r>
      <w:r w:rsidRPr="00174BAF">
        <w:rPr>
          <w:rFonts w:eastAsia="Malgun Gothic"/>
        </w:rPr>
        <w:t xml:space="preserve">Measurement period for inter-frequency measurements without gaps </w:t>
      </w:r>
      <w:r>
        <w:rPr>
          <w:rFonts w:eastAsia="Malgun Gothic"/>
        </w:rPr>
        <w:t>in the active BWP</w:t>
      </w:r>
      <w:r w:rsidRPr="00174BAF">
        <w:rPr>
          <w:rFonts w:eastAsia="Malgun Gothic"/>
        </w:rPr>
        <w:t xml:space="preserve"> when highSpeedMeasInterFreq-r17</w:t>
      </w:r>
      <w:r w:rsidRPr="00174BAF" w:rsidDel="00315545">
        <w:rPr>
          <w:rFonts w:eastAsia="Malgun Gothic"/>
        </w:rPr>
        <w:t xml:space="preserve"> </w:t>
      </w:r>
      <w:r w:rsidRPr="00174BAF">
        <w:rPr>
          <w:rFonts w:eastAsia="Malgun Gothic"/>
        </w:rPr>
        <w:t>is configured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2609" w:rsidRPr="002E6EE8" w14:paraId="6B44EF4A"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F374ACB" w14:textId="77777777" w:rsidR="00372609" w:rsidRPr="002E6EE8" w:rsidRDefault="00372609" w:rsidP="001D1009">
            <w:pPr>
              <w:keepNext/>
              <w:keepLines/>
              <w:spacing w:after="0"/>
              <w:jc w:val="center"/>
              <w:rPr>
                <w:rFonts w:ascii="Arial" w:eastAsia="Malgun Gothic" w:hAnsi="Arial"/>
                <w:b/>
                <w:sz w:val="18"/>
              </w:rPr>
            </w:pPr>
            <w:r w:rsidRPr="002E6EE8">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73D0711" w14:textId="77777777" w:rsidR="00372609" w:rsidRPr="002E6EE8" w:rsidRDefault="00372609" w:rsidP="001D1009">
            <w:pPr>
              <w:keepNext/>
              <w:keepLines/>
              <w:spacing w:after="0"/>
              <w:jc w:val="center"/>
              <w:rPr>
                <w:rFonts w:ascii="Arial" w:eastAsia="Malgun Gothic" w:hAnsi="Arial"/>
                <w:b/>
                <w:sz w:val="18"/>
              </w:rPr>
            </w:pPr>
            <w:r w:rsidRPr="002E6EE8">
              <w:rPr>
                <w:rFonts w:ascii="Arial" w:eastAsia="Malgun Gothic" w:hAnsi="Arial"/>
                <w:b/>
                <w:sz w:val="18"/>
              </w:rPr>
              <w:t>T</w:t>
            </w:r>
            <w:r w:rsidRPr="002E6EE8">
              <w:rPr>
                <w:rFonts w:ascii="Arial" w:eastAsia="Malgun Gothic" w:hAnsi="Arial"/>
                <w:b/>
                <w:sz w:val="18"/>
                <w:vertAlign w:val="subscript"/>
              </w:rPr>
              <w:t xml:space="preserve"> SSB_measurement_period_inter</w:t>
            </w:r>
            <w:r w:rsidRPr="002E6EE8">
              <w:rPr>
                <w:rFonts w:ascii="Arial" w:eastAsia="Malgun Gothic" w:hAnsi="Arial"/>
                <w:b/>
                <w:sz w:val="18"/>
              </w:rPr>
              <w:t xml:space="preserve">  </w:t>
            </w:r>
          </w:p>
        </w:tc>
      </w:tr>
      <w:tr w:rsidR="00372609" w:rsidRPr="002E6EE8" w14:paraId="5544BBE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E9CDB19" w14:textId="77777777" w:rsidR="00372609" w:rsidRPr="002E6EE8" w:rsidRDefault="00372609" w:rsidP="001D1009">
            <w:pPr>
              <w:keepNext/>
              <w:keepLines/>
              <w:spacing w:after="0"/>
              <w:jc w:val="center"/>
              <w:rPr>
                <w:rFonts w:ascii="Arial" w:eastAsia="Malgun Gothic" w:hAnsi="Arial"/>
                <w:sz w:val="18"/>
              </w:rPr>
            </w:pPr>
            <w:r w:rsidRPr="002E6EE8">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28E399A" w14:textId="77777777" w:rsidR="00372609" w:rsidRPr="002E6EE8" w:rsidRDefault="00372609" w:rsidP="001D1009">
            <w:pPr>
              <w:keepNext/>
              <w:keepLines/>
              <w:spacing w:after="0"/>
              <w:jc w:val="center"/>
              <w:rPr>
                <w:rFonts w:ascii="Arial" w:eastAsia="Malgun Gothic" w:hAnsi="Arial"/>
                <w:sz w:val="18"/>
              </w:rPr>
            </w:pPr>
            <w:proofErr w:type="gramStart"/>
            <w:r w:rsidRPr="002E6EE8">
              <w:rPr>
                <w:rFonts w:ascii="Arial" w:eastAsia="Malgun Gothic" w:hAnsi="Arial"/>
                <w:sz w:val="18"/>
              </w:rPr>
              <w:t>max(</w:t>
            </w:r>
            <w:proofErr w:type="gramEnd"/>
            <w:r w:rsidRPr="002E6EE8">
              <w:rPr>
                <w:rFonts w:ascii="Arial" w:eastAsia="Malgun Gothic" w:hAnsi="Arial"/>
                <w:sz w:val="18"/>
              </w:rPr>
              <w:t>200ms, ceil( 5 x K</w:t>
            </w:r>
            <w:r w:rsidRPr="002E6EE8">
              <w:rPr>
                <w:rFonts w:ascii="Arial" w:eastAsia="Malgun Gothic" w:hAnsi="Arial"/>
                <w:sz w:val="18"/>
                <w:vertAlign w:val="subscript"/>
              </w:rPr>
              <w:t>p</w:t>
            </w:r>
            <w:r w:rsidRPr="002E6EE8">
              <w:rPr>
                <w:rFonts w:ascii="Arial" w:eastAsia="Malgun Gothic" w:hAnsi="Arial"/>
                <w:sz w:val="18"/>
              </w:rPr>
              <w:t>) x SMTC period)</w:t>
            </w:r>
            <w:r w:rsidRPr="002E6EE8">
              <w:rPr>
                <w:rFonts w:ascii="Arial" w:eastAsia="Malgun Gothic" w:hAnsi="Arial"/>
                <w:sz w:val="18"/>
                <w:vertAlign w:val="superscript"/>
              </w:rPr>
              <w:t>Note 1</w:t>
            </w:r>
            <w:r w:rsidRPr="002E6EE8">
              <w:rPr>
                <w:rFonts w:ascii="Arial" w:eastAsia="Malgun Gothic" w:hAnsi="Arial"/>
                <w:sz w:val="18"/>
              </w:rPr>
              <w:t xml:space="preserve"> x CSSF</w:t>
            </w:r>
            <w:r w:rsidRPr="002E6EE8">
              <w:rPr>
                <w:rFonts w:ascii="Arial" w:eastAsia="Malgun Gothic" w:hAnsi="Arial"/>
                <w:sz w:val="18"/>
                <w:vertAlign w:val="subscript"/>
              </w:rPr>
              <w:t>inter</w:t>
            </w:r>
          </w:p>
        </w:tc>
      </w:tr>
      <w:tr w:rsidR="00372609" w:rsidRPr="002E6EE8" w14:paraId="64C6393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8E8BF84" w14:textId="77777777" w:rsidR="00372609" w:rsidRPr="002E6EE8" w:rsidRDefault="00372609" w:rsidP="001D1009">
            <w:pPr>
              <w:keepNext/>
              <w:keepLines/>
              <w:spacing w:after="0"/>
              <w:jc w:val="center"/>
              <w:rPr>
                <w:rFonts w:ascii="Arial" w:eastAsia="Malgun Gothic" w:hAnsi="Arial"/>
                <w:sz w:val="18"/>
              </w:rPr>
            </w:pP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w:t>
            </w:r>
            <w:r w:rsidRPr="002E6EE8">
              <w:rPr>
                <w:rFonts w:ascii="Arial" w:eastAsia="DengXian" w:hAnsi="Arial" w:hint="eastAsia"/>
                <w:sz w:val="18"/>
                <w:lang w:eastAsia="zh-CN"/>
              </w:rPr>
              <w:t>160</w:t>
            </w:r>
            <w:r w:rsidRPr="002E6EE8">
              <w:rPr>
                <w:rFonts w:ascii="Arial" w:eastAsia="Malgun Gothic" w:hAnsi="Arial"/>
                <w:sz w:val="18"/>
              </w:rPr>
              <w:t>ms</w:t>
            </w:r>
          </w:p>
        </w:tc>
        <w:tc>
          <w:tcPr>
            <w:tcW w:w="4621" w:type="dxa"/>
            <w:tcBorders>
              <w:top w:val="single" w:sz="4" w:space="0" w:color="auto"/>
              <w:left w:val="single" w:sz="4" w:space="0" w:color="auto"/>
              <w:bottom w:val="single" w:sz="4" w:space="0" w:color="auto"/>
              <w:right w:val="single" w:sz="4" w:space="0" w:color="auto"/>
            </w:tcBorders>
            <w:hideMark/>
          </w:tcPr>
          <w:p w14:paraId="240812CE" w14:textId="77777777" w:rsidR="00372609" w:rsidRPr="002E6EE8" w:rsidRDefault="00372609" w:rsidP="001D1009">
            <w:pPr>
              <w:keepNext/>
              <w:keepLines/>
              <w:spacing w:after="0"/>
              <w:jc w:val="center"/>
              <w:rPr>
                <w:rFonts w:ascii="Arial" w:eastAsia="Malgun Gothic" w:hAnsi="Arial"/>
                <w:b/>
                <w:sz w:val="18"/>
              </w:rPr>
            </w:pPr>
            <w:proofErr w:type="gramStart"/>
            <w:r w:rsidRPr="002E6EE8">
              <w:rPr>
                <w:rFonts w:ascii="Arial" w:eastAsia="Malgun Gothic" w:hAnsi="Arial"/>
                <w:sz w:val="18"/>
              </w:rPr>
              <w:t>max(</w:t>
            </w:r>
            <w:proofErr w:type="gramEnd"/>
            <w:r w:rsidRPr="002E6EE8">
              <w:rPr>
                <w:rFonts w:ascii="Arial" w:eastAsia="Malgun Gothic" w:hAnsi="Arial"/>
                <w:sz w:val="18"/>
              </w:rPr>
              <w:t>200ms, ceil(</w:t>
            </w:r>
            <w:r w:rsidRPr="002E6EE8">
              <w:rPr>
                <w:rFonts w:ascii="Arial" w:eastAsia="DengXian" w:hAnsi="Arial"/>
                <w:sz w:val="18"/>
                <w:lang w:eastAsia="zh-CN"/>
              </w:rPr>
              <w:t>5</w:t>
            </w:r>
            <w:r w:rsidRPr="002E6EE8">
              <w:rPr>
                <w:rFonts w:ascii="Arial" w:eastAsia="Malgun Gothic" w:hAnsi="Arial"/>
                <w:sz w:val="18"/>
              </w:rPr>
              <w:t xml:space="preserve"> x</w:t>
            </w:r>
            <w:r w:rsidRPr="002E6EE8">
              <w:rPr>
                <w:rFonts w:ascii="Arial" w:eastAsia="DengXian" w:hAnsi="Arial"/>
                <w:sz w:val="18"/>
                <w:lang w:eastAsia="zh-CN"/>
              </w:rPr>
              <w:t xml:space="preserve"> M2</w:t>
            </w:r>
            <w:r w:rsidRPr="002E6EE8">
              <w:rPr>
                <w:rFonts w:ascii="Arial" w:eastAsia="Malgun Gothic" w:hAnsi="Arial"/>
                <w:sz w:val="18"/>
                <w:vertAlign w:val="superscript"/>
              </w:rPr>
              <w:t xml:space="preserve"> Note </w:t>
            </w:r>
            <w:r w:rsidRPr="002E6EE8">
              <w:rPr>
                <w:rFonts w:ascii="Arial" w:eastAsia="DengXian" w:hAnsi="Arial"/>
                <w:sz w:val="18"/>
                <w:vertAlign w:val="superscript"/>
                <w:lang w:eastAsia="zh-CN"/>
              </w:rPr>
              <w:t>2</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 max(SMTC period, DRX cycle)) x CSSF</w:t>
            </w:r>
            <w:r w:rsidRPr="002E6EE8">
              <w:rPr>
                <w:rFonts w:ascii="Arial" w:eastAsia="Malgun Gothic" w:hAnsi="Arial"/>
                <w:sz w:val="18"/>
                <w:vertAlign w:val="subscript"/>
              </w:rPr>
              <w:t>inter</w:t>
            </w:r>
          </w:p>
        </w:tc>
      </w:tr>
      <w:tr w:rsidR="00372609" w:rsidRPr="002E6EE8" w14:paraId="232B376F" w14:textId="77777777" w:rsidTr="001D1009">
        <w:tc>
          <w:tcPr>
            <w:tcW w:w="4620" w:type="dxa"/>
            <w:tcBorders>
              <w:top w:val="single" w:sz="4" w:space="0" w:color="auto"/>
              <w:left w:val="single" w:sz="4" w:space="0" w:color="auto"/>
              <w:bottom w:val="single" w:sz="4" w:space="0" w:color="auto"/>
              <w:right w:val="single" w:sz="4" w:space="0" w:color="auto"/>
            </w:tcBorders>
          </w:tcPr>
          <w:p w14:paraId="238E88D1" w14:textId="77777777" w:rsidR="00372609" w:rsidRPr="002E6EE8" w:rsidRDefault="00372609" w:rsidP="001D1009">
            <w:pPr>
              <w:keepNext/>
              <w:keepLines/>
              <w:spacing w:after="0"/>
              <w:jc w:val="center"/>
              <w:rPr>
                <w:rFonts w:ascii="Arial" w:eastAsia="Malgun Gothic" w:hAnsi="Arial"/>
                <w:sz w:val="18"/>
              </w:rPr>
            </w:pPr>
            <w:r w:rsidRPr="002E6EE8">
              <w:rPr>
                <w:rFonts w:ascii="Arial" w:eastAsia="DengXian" w:hAnsi="Arial" w:hint="eastAsia"/>
                <w:sz w:val="18"/>
                <w:lang w:eastAsia="zh-CN"/>
              </w:rPr>
              <w:t xml:space="preserve">160ms &lt; </w:t>
            </w: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2E23817C" w14:textId="77777777" w:rsidR="00372609" w:rsidRPr="002E6EE8" w:rsidRDefault="00372609" w:rsidP="001D1009">
            <w:pPr>
              <w:keepNext/>
              <w:keepLines/>
              <w:spacing w:after="0"/>
              <w:jc w:val="center"/>
              <w:rPr>
                <w:rFonts w:ascii="Arial" w:eastAsia="Malgun Gothic" w:hAnsi="Arial"/>
                <w:sz w:val="18"/>
              </w:rPr>
            </w:pPr>
            <w:proofErr w:type="gramStart"/>
            <w:r w:rsidRPr="002E6EE8">
              <w:rPr>
                <w:rFonts w:ascii="Arial" w:eastAsia="Malgun Gothic" w:hAnsi="Arial"/>
                <w:sz w:val="18"/>
              </w:rPr>
              <w:t>ceil(</w:t>
            </w:r>
            <w:proofErr w:type="gramEnd"/>
            <w:r w:rsidRPr="002E6EE8">
              <w:rPr>
                <w:rFonts w:ascii="Arial" w:eastAsia="DengXian" w:hAnsi="Arial"/>
                <w:sz w:val="18"/>
                <w:lang w:eastAsia="zh-CN"/>
              </w:rPr>
              <w:t>4</w:t>
            </w:r>
            <w:r w:rsidRPr="002E6EE8">
              <w:rPr>
                <w:rFonts w:ascii="Arial" w:eastAsia="Malgun Gothic" w:hAnsi="Arial"/>
                <w:sz w:val="18"/>
              </w:rPr>
              <w:t xml:space="preserve"> x</w:t>
            </w:r>
            <w:r w:rsidRPr="002E6EE8">
              <w:rPr>
                <w:rFonts w:ascii="Arial" w:eastAsia="DengXian" w:hAnsi="Arial"/>
                <w:sz w:val="18"/>
                <w:lang w:eastAsia="zh-CN"/>
              </w:rPr>
              <w:t xml:space="preserve"> M2</w:t>
            </w:r>
            <w:r w:rsidRPr="002E6EE8">
              <w:rPr>
                <w:rFonts w:ascii="Arial" w:eastAsia="Malgun Gothic" w:hAnsi="Arial"/>
                <w:sz w:val="18"/>
                <w:vertAlign w:val="superscript"/>
              </w:rPr>
              <w:t xml:space="preserve"> Note </w:t>
            </w:r>
            <w:r w:rsidRPr="002E6EE8">
              <w:rPr>
                <w:rFonts w:ascii="Arial" w:eastAsia="DengXian" w:hAnsi="Arial"/>
                <w:sz w:val="18"/>
                <w:vertAlign w:val="superscript"/>
                <w:lang w:eastAsia="zh-CN"/>
              </w:rPr>
              <w:t>2</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 max(SMTC period,DRX cycle)</w:t>
            </w:r>
            <w:r w:rsidRPr="002E6EE8">
              <w:rPr>
                <w:rFonts w:ascii="Arial" w:eastAsia="Malgun Gothic" w:hAnsi="Arial"/>
                <w:sz w:val="18"/>
                <w:lang w:val="fr-FR"/>
              </w:rPr>
              <w:t xml:space="preserve"> x CSSF</w:t>
            </w:r>
            <w:r w:rsidRPr="002E6EE8">
              <w:rPr>
                <w:rFonts w:ascii="Arial" w:eastAsia="Malgun Gothic" w:hAnsi="Arial"/>
                <w:sz w:val="18"/>
                <w:vertAlign w:val="subscript"/>
                <w:lang w:val="fr-FR"/>
              </w:rPr>
              <w:t>inter</w:t>
            </w:r>
          </w:p>
        </w:tc>
      </w:tr>
      <w:tr w:rsidR="00372609" w:rsidRPr="002E6EE8" w14:paraId="050687AF"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BFA5871" w14:textId="77777777" w:rsidR="00372609" w:rsidRPr="002E6EE8" w:rsidRDefault="00372609" w:rsidP="001D1009">
            <w:pPr>
              <w:keepNext/>
              <w:keepLines/>
              <w:spacing w:after="0"/>
              <w:jc w:val="center"/>
              <w:rPr>
                <w:rFonts w:ascii="Arial" w:eastAsia="Malgun Gothic" w:hAnsi="Arial"/>
                <w:b/>
                <w:sz w:val="18"/>
              </w:rPr>
            </w:pPr>
            <w:r w:rsidRPr="002E6EE8">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E1FCCF4" w14:textId="77777777" w:rsidR="00372609" w:rsidRPr="002E6EE8" w:rsidRDefault="00372609" w:rsidP="001D1009">
            <w:pPr>
              <w:keepNext/>
              <w:keepLines/>
              <w:spacing w:after="0"/>
              <w:jc w:val="center"/>
              <w:rPr>
                <w:rFonts w:ascii="Arial" w:eastAsia="DengXian" w:hAnsi="Arial"/>
                <w:b/>
                <w:sz w:val="18"/>
                <w:lang w:val="fr-FR" w:eastAsia="zh-CN"/>
              </w:rPr>
            </w:pPr>
            <w:proofErr w:type="gramStart"/>
            <w:r w:rsidRPr="002E6EE8">
              <w:rPr>
                <w:rFonts w:ascii="Arial" w:eastAsia="Malgun Gothic" w:hAnsi="Arial"/>
                <w:sz w:val="18"/>
                <w:lang w:val="fr-FR"/>
              </w:rPr>
              <w:t xml:space="preserve">ceil( </w:t>
            </w:r>
            <w:r w:rsidRPr="002E6EE8">
              <w:rPr>
                <w:rFonts w:ascii="Arial" w:eastAsia="DengXian" w:hAnsi="Arial"/>
                <w:sz w:val="18"/>
                <w:lang w:val="fr-FR" w:eastAsia="zh-CN"/>
              </w:rPr>
              <w:t>Y</w:t>
            </w:r>
            <w:proofErr w:type="gramEnd"/>
            <w:r w:rsidRPr="002E6EE8">
              <w:rPr>
                <w:rFonts w:ascii="Arial" w:eastAsia="Malgun Gothic" w:hAnsi="Arial"/>
                <w:sz w:val="18"/>
                <w:vertAlign w:val="superscript"/>
                <w:lang w:val="fr-FR"/>
              </w:rPr>
              <w:t xml:space="preserve"> Note 3</w:t>
            </w:r>
            <w:r w:rsidRPr="002E6EE8">
              <w:rPr>
                <w:rFonts w:ascii="Arial" w:eastAsia="Malgun Gothic" w:hAnsi="Arial"/>
                <w:sz w:val="18"/>
                <w:lang w:val="fr-FR"/>
              </w:rPr>
              <w:t xml:space="preserve"> x K</w:t>
            </w:r>
            <w:r w:rsidRPr="002E6EE8">
              <w:rPr>
                <w:rFonts w:ascii="Arial" w:eastAsia="Malgun Gothic" w:hAnsi="Arial"/>
                <w:sz w:val="18"/>
                <w:vertAlign w:val="subscript"/>
                <w:lang w:val="fr-FR"/>
              </w:rPr>
              <w:t xml:space="preserve">p </w:t>
            </w:r>
            <w:r w:rsidRPr="002E6EE8">
              <w:rPr>
                <w:rFonts w:ascii="Arial" w:eastAsia="Malgun Gothic" w:hAnsi="Arial"/>
                <w:sz w:val="18"/>
                <w:lang w:val="fr-FR"/>
              </w:rPr>
              <w:t>) x DRX cycle x CSSF</w:t>
            </w:r>
            <w:r w:rsidRPr="002E6EE8">
              <w:rPr>
                <w:rFonts w:ascii="Arial" w:eastAsia="Malgun Gothic" w:hAnsi="Arial"/>
                <w:sz w:val="18"/>
                <w:vertAlign w:val="subscript"/>
                <w:lang w:val="fr-FR"/>
              </w:rPr>
              <w:t>inter</w:t>
            </w:r>
          </w:p>
        </w:tc>
      </w:tr>
      <w:tr w:rsidR="00372609" w:rsidRPr="002E6EE8" w14:paraId="59B10C05" w14:textId="77777777" w:rsidTr="001D100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68FEC49" w14:textId="77777777" w:rsidR="00372609" w:rsidRPr="002E6EE8" w:rsidRDefault="00372609" w:rsidP="001D1009">
            <w:pPr>
              <w:keepNext/>
              <w:keepLines/>
              <w:spacing w:after="0"/>
              <w:ind w:left="851" w:hanging="851"/>
              <w:rPr>
                <w:rFonts w:ascii="Arial" w:eastAsia="DengXian" w:hAnsi="Arial"/>
                <w:sz w:val="18"/>
                <w:lang w:eastAsia="zh-CN"/>
              </w:rPr>
            </w:pPr>
            <w:r w:rsidRPr="002E6EE8">
              <w:rPr>
                <w:rFonts w:ascii="Arial" w:eastAsia="CG Times (WN)" w:hAnsi="Arial"/>
                <w:sz w:val="18"/>
                <w:lang w:eastAsia="x-none"/>
              </w:rPr>
              <w:t>NOTE 1:</w:t>
            </w:r>
            <w:r w:rsidRPr="002E6EE8">
              <w:rPr>
                <w:rFonts w:ascii="Arial" w:eastAsia="CG Times (WN)" w:hAnsi="Arial"/>
                <w:sz w:val="18"/>
                <w:lang w:eastAsia="x-none"/>
              </w:rPr>
              <w:tab/>
              <w:t xml:space="preserve">If different SMTC periodicities are configured for different cells, the SMTC period in the requirement is the one used by the cell being </w:t>
            </w:r>
            <w:proofErr w:type="gramStart"/>
            <w:r w:rsidRPr="002E6EE8">
              <w:rPr>
                <w:rFonts w:ascii="Arial" w:eastAsia="CG Times (WN)" w:hAnsi="Arial"/>
                <w:sz w:val="18"/>
                <w:lang w:eastAsia="x-none"/>
              </w:rPr>
              <w:t>identified</w:t>
            </w:r>
            <w:proofErr w:type="gramEnd"/>
          </w:p>
          <w:p w14:paraId="3A6890B3" w14:textId="77777777" w:rsidR="00372609" w:rsidRPr="002E6EE8" w:rsidRDefault="00372609" w:rsidP="001D1009">
            <w:pPr>
              <w:keepNext/>
              <w:keepLines/>
              <w:spacing w:after="0"/>
              <w:ind w:left="851" w:hanging="851"/>
              <w:rPr>
                <w:rFonts w:ascii="Arial" w:eastAsia="CG Times (WN)" w:hAnsi="Arial"/>
                <w:snapToGrid w:val="0"/>
                <w:sz w:val="18"/>
                <w:lang w:eastAsia="zh-CN"/>
              </w:rPr>
            </w:pPr>
            <w:r w:rsidRPr="002E6EE8">
              <w:rPr>
                <w:rFonts w:ascii="Arial" w:eastAsia="CG Times (WN)" w:hAnsi="Arial"/>
                <w:sz w:val="18"/>
                <w:lang w:eastAsia="x-none"/>
              </w:rPr>
              <w:t xml:space="preserve">NOTE </w:t>
            </w:r>
            <w:r w:rsidRPr="002E6EE8">
              <w:rPr>
                <w:rFonts w:ascii="Arial" w:eastAsia="DengXian" w:hAnsi="Arial" w:hint="eastAsia"/>
                <w:sz w:val="18"/>
                <w:lang w:eastAsia="zh-CN"/>
              </w:rPr>
              <w:t>2</w:t>
            </w:r>
            <w:r w:rsidRPr="002E6EE8">
              <w:rPr>
                <w:rFonts w:ascii="Arial" w:eastAsia="DengXian" w:hAnsi="Arial"/>
                <w:sz w:val="18"/>
                <w:lang w:eastAsia="x-none"/>
              </w:rPr>
              <w:t>:</w:t>
            </w:r>
            <w:r w:rsidRPr="002E6EE8">
              <w:rPr>
                <w:rFonts w:ascii="Arial" w:eastAsia="CG Times (WN)" w:hAnsi="Arial"/>
                <w:sz w:val="18"/>
                <w:lang w:eastAsia="x-none"/>
              </w:rPr>
              <w:tab/>
            </w:r>
            <w:r w:rsidRPr="002E6EE8">
              <w:rPr>
                <w:rFonts w:ascii="Arial" w:eastAsia="CG Times (WN)" w:hAnsi="Arial"/>
                <w:snapToGrid w:val="0"/>
                <w:sz w:val="18"/>
                <w:lang w:eastAsia="zh-CN"/>
              </w:rPr>
              <w:t xml:space="preserve">M2 = 1.5 if SMTC </w:t>
            </w:r>
            <w:r w:rsidRPr="002E6EE8">
              <w:rPr>
                <w:rFonts w:ascii="Arial" w:eastAsia="CG Times (WN)" w:hAnsi="Arial" w:hint="eastAsia"/>
                <w:snapToGrid w:val="0"/>
                <w:sz w:val="18"/>
                <w:lang w:eastAsia="zh-CN"/>
              </w:rPr>
              <w:t>period</w:t>
            </w:r>
            <w:r w:rsidRPr="002E6EE8">
              <w:rPr>
                <w:rFonts w:ascii="Arial" w:eastAsia="CG Times (WN)" w:hAnsi="Arial"/>
                <w:snapToGrid w:val="0"/>
                <w:sz w:val="18"/>
                <w:lang w:eastAsia="zh-CN"/>
              </w:rPr>
              <w:t xml:space="preserve"> &gt; </w:t>
            </w:r>
            <w:r w:rsidRPr="002E6EE8">
              <w:rPr>
                <w:rFonts w:ascii="Arial" w:eastAsia="DengXian" w:hAnsi="Arial" w:hint="eastAsia"/>
                <w:snapToGrid w:val="0"/>
                <w:sz w:val="18"/>
                <w:lang w:eastAsia="zh-CN"/>
              </w:rPr>
              <w:t>4</w:t>
            </w:r>
            <w:r w:rsidRPr="002E6EE8">
              <w:rPr>
                <w:rFonts w:ascii="Arial" w:eastAsia="CG Times (WN)" w:hAnsi="Arial"/>
                <w:snapToGrid w:val="0"/>
                <w:sz w:val="18"/>
                <w:lang w:eastAsia="zh-CN"/>
              </w:rPr>
              <w:t>0 ms</w:t>
            </w:r>
            <w:r w:rsidRPr="002E6EE8">
              <w:rPr>
                <w:rFonts w:ascii="Arial" w:eastAsia="DengXian" w:hAnsi="Arial" w:hint="eastAsia"/>
                <w:snapToGrid w:val="0"/>
                <w:sz w:val="18"/>
                <w:lang w:eastAsia="zh-CN"/>
              </w:rPr>
              <w:t>,</w:t>
            </w:r>
            <w:r w:rsidRPr="002E6EE8">
              <w:rPr>
                <w:rFonts w:ascii="Arial" w:eastAsia="CG Times (WN)" w:hAnsi="Arial"/>
                <w:snapToGrid w:val="0"/>
                <w:sz w:val="18"/>
                <w:lang w:eastAsia="zh-CN"/>
              </w:rPr>
              <w:t xml:space="preserve"> otherwise M2 = 1</w:t>
            </w:r>
          </w:p>
          <w:p w14:paraId="5883F73F" w14:textId="77777777" w:rsidR="00372609" w:rsidRPr="002E6EE8" w:rsidRDefault="00372609" w:rsidP="001D1009">
            <w:pPr>
              <w:keepNext/>
              <w:keepLines/>
              <w:spacing w:after="0"/>
              <w:ind w:left="851" w:hanging="851"/>
              <w:rPr>
                <w:rFonts w:ascii="Arial" w:eastAsia="DengXian" w:hAnsi="Arial"/>
                <w:sz w:val="18"/>
                <w:lang w:eastAsia="zh-CN"/>
              </w:rPr>
            </w:pPr>
            <w:r w:rsidRPr="002E6EE8">
              <w:rPr>
                <w:rFonts w:ascii="Arial" w:eastAsia="CG Times (WN)" w:hAnsi="Arial"/>
                <w:sz w:val="18"/>
                <w:lang w:eastAsia="x-none"/>
              </w:rPr>
              <w:t>NOTE 3:</w:t>
            </w:r>
            <w:r w:rsidRPr="002E6EE8">
              <w:rPr>
                <w:rFonts w:ascii="Arial" w:eastAsia="CG Times (WN)" w:hAnsi="Arial"/>
                <w:sz w:val="18"/>
                <w:lang w:eastAsia="x-none"/>
              </w:rPr>
              <w:tab/>
            </w:r>
            <w:r w:rsidRPr="002E6EE8">
              <w:rPr>
                <w:rFonts w:ascii="Arial" w:eastAsia="DengXian" w:hAnsi="Arial"/>
                <w:sz w:val="18"/>
                <w:lang w:eastAsia="zh-CN"/>
              </w:rPr>
              <w:t xml:space="preserve">Y=3 when SMTC </w:t>
            </w:r>
            <w:r w:rsidRPr="002E6EE8">
              <w:rPr>
                <w:rFonts w:ascii="Arial" w:eastAsia="CG Times (WN)" w:hAnsi="Arial" w:hint="eastAsia"/>
                <w:snapToGrid w:val="0"/>
                <w:sz w:val="18"/>
                <w:lang w:eastAsia="zh-CN"/>
              </w:rPr>
              <w:t>period</w:t>
            </w:r>
            <w:r w:rsidRPr="002E6EE8">
              <w:rPr>
                <w:rFonts w:ascii="Arial" w:eastAsia="DengXian" w:hAnsi="Arial"/>
                <w:sz w:val="18"/>
                <w:lang w:eastAsia="zh-CN"/>
              </w:rPr>
              <w:t xml:space="preserve"> &lt;= 40ms, Y=5 when SMTC </w:t>
            </w:r>
            <w:r w:rsidRPr="002E6EE8">
              <w:rPr>
                <w:rFonts w:ascii="Arial" w:eastAsia="CG Times (WN)" w:hAnsi="Arial" w:hint="eastAsia"/>
                <w:snapToGrid w:val="0"/>
                <w:sz w:val="18"/>
                <w:lang w:eastAsia="zh-CN"/>
              </w:rPr>
              <w:t>period</w:t>
            </w:r>
            <w:r w:rsidRPr="002E6EE8">
              <w:rPr>
                <w:rFonts w:ascii="Arial" w:eastAsia="DengXian" w:hAnsi="Arial"/>
                <w:sz w:val="18"/>
                <w:lang w:eastAsia="zh-CN"/>
              </w:rPr>
              <w:t xml:space="preserve"> &gt; 40ms</w:t>
            </w:r>
          </w:p>
        </w:tc>
      </w:tr>
    </w:tbl>
    <w:p w14:paraId="7826F760" w14:textId="77777777" w:rsidR="00372609" w:rsidRDefault="00372609" w:rsidP="00372609">
      <w:pPr>
        <w:rPr>
          <w:rFonts w:eastAsia="Malgun Gothic"/>
        </w:rPr>
      </w:pPr>
    </w:p>
    <w:p w14:paraId="09ED1CBB" w14:textId="77777777" w:rsidR="00372609" w:rsidRDefault="00372609" w:rsidP="00372609">
      <w:pPr>
        <w:pStyle w:val="TH"/>
        <w:rPr>
          <w:rFonts w:eastAsia="Malgun Gothic"/>
        </w:rPr>
      </w:pPr>
      <w:r w:rsidRPr="00174BAF">
        <w:rPr>
          <w:rFonts w:eastAsia="Malgun Gothic"/>
        </w:rPr>
        <w:t>Table 9.3.9.2-3</w:t>
      </w:r>
      <w:r>
        <w:rPr>
          <w:rFonts w:eastAsia="Malgun Gothic"/>
        </w:rPr>
        <w:t>a</w:t>
      </w:r>
      <w:r w:rsidRPr="00174BAF">
        <w:rPr>
          <w:rFonts w:eastAsia="Malgun Gothic"/>
        </w:rPr>
        <w:t>: Measurement period for inter-frequency measurements without gaps when highSpeedMeasInterFreq-r17</w:t>
      </w:r>
      <w:r w:rsidRPr="00174BAF" w:rsidDel="00315545">
        <w:rPr>
          <w:rFonts w:eastAsia="Malgun Gothic"/>
        </w:rPr>
        <w:t xml:space="preserve"> </w:t>
      </w:r>
      <w:r w:rsidRPr="00174BAF">
        <w:rPr>
          <w:rFonts w:eastAsia="Malgun Gothic"/>
        </w:rPr>
        <w:t>is configured (FR1)</w:t>
      </w:r>
      <w:r>
        <w:rPr>
          <w:rFonts w:eastAsia="Malgun Gothic"/>
        </w:rPr>
        <w:t xml:space="preserve">, </w:t>
      </w:r>
      <w:r w:rsidRPr="00BD6A5A">
        <w:rPr>
          <w:rFonts w:eastAsia="Malgun Gothic"/>
        </w:rPr>
        <w:t xml:space="preserve">UE </w:t>
      </w:r>
      <w:r>
        <w:rPr>
          <w:rFonts w:eastAsia="Malgun Gothic"/>
        </w:rPr>
        <w:t>supporting</w:t>
      </w:r>
      <w:r w:rsidRPr="00BD6A5A">
        <w:rPr>
          <w:rFonts w:eastAsia="Malgun Gothic"/>
        </w:rPr>
        <w:t xml:space="preserve"> ‘nogap-</w:t>
      </w:r>
      <w:proofErr w:type="gramStart"/>
      <w:r w:rsidRPr="00BD6A5A">
        <w:rPr>
          <w:rFonts w:eastAsia="Malgun Gothic"/>
        </w:rPr>
        <w:t>noncsg’</w:t>
      </w:r>
      <w:proofErr w:type="gramEnd"/>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372609" w:rsidRPr="00BD6A5A" w14:paraId="34B3383C" w14:textId="77777777" w:rsidTr="001D1009">
        <w:trPr>
          <w:jc w:val="right"/>
        </w:trPr>
        <w:tc>
          <w:tcPr>
            <w:tcW w:w="3175" w:type="dxa"/>
            <w:tcBorders>
              <w:top w:val="single" w:sz="4" w:space="0" w:color="auto"/>
              <w:left w:val="single" w:sz="4" w:space="0" w:color="auto"/>
              <w:bottom w:val="single" w:sz="4" w:space="0" w:color="auto"/>
              <w:right w:val="single" w:sz="4" w:space="0" w:color="auto"/>
            </w:tcBorders>
            <w:hideMark/>
          </w:tcPr>
          <w:p w14:paraId="6873F957" w14:textId="77777777" w:rsidR="00372609" w:rsidRPr="00BD6A5A" w:rsidRDefault="00372609" w:rsidP="001D1009">
            <w:pPr>
              <w:pStyle w:val="TAH"/>
              <w:rPr>
                <w:lang w:eastAsia="x-none"/>
              </w:rPr>
            </w:pPr>
            <w:r w:rsidRPr="00BD6A5A">
              <w:t>Condition</w:t>
            </w:r>
            <w:r w:rsidRPr="00BD6A5A">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44315C6A" w14:textId="77777777" w:rsidR="00372609" w:rsidRPr="00BD6A5A" w:rsidRDefault="00372609" w:rsidP="001D1009">
            <w:pPr>
              <w:pStyle w:val="TAH"/>
              <w:rPr>
                <w:lang w:eastAsia="sv-SE"/>
              </w:rPr>
            </w:pPr>
            <w:r w:rsidRPr="00BD6A5A">
              <w:rPr>
                <w:lang w:eastAsia="sv-SE"/>
              </w:rPr>
              <w:t>T</w:t>
            </w:r>
            <w:r w:rsidRPr="00BD6A5A">
              <w:rPr>
                <w:vertAlign w:val="subscript"/>
                <w:lang w:eastAsia="sv-SE"/>
              </w:rPr>
              <w:t xml:space="preserve"> SSB_measurement_period_inter</w:t>
            </w:r>
          </w:p>
        </w:tc>
      </w:tr>
      <w:tr w:rsidR="00372609" w:rsidRPr="00BD6A5A" w14:paraId="7DBFF852" w14:textId="77777777" w:rsidTr="001D1009">
        <w:trPr>
          <w:jc w:val="right"/>
        </w:trPr>
        <w:tc>
          <w:tcPr>
            <w:tcW w:w="3175" w:type="dxa"/>
            <w:tcBorders>
              <w:top w:val="single" w:sz="4" w:space="0" w:color="auto"/>
              <w:left w:val="single" w:sz="4" w:space="0" w:color="auto"/>
              <w:bottom w:val="single" w:sz="4" w:space="0" w:color="auto"/>
              <w:right w:val="single" w:sz="4" w:space="0" w:color="auto"/>
            </w:tcBorders>
            <w:hideMark/>
          </w:tcPr>
          <w:p w14:paraId="5A811496" w14:textId="77777777" w:rsidR="00372609" w:rsidRPr="00BD6A5A" w:rsidRDefault="00372609" w:rsidP="001D1009">
            <w:pPr>
              <w:pStyle w:val="TAC"/>
              <w:rPr>
                <w:lang w:eastAsia="sv-SE"/>
              </w:rPr>
            </w:pPr>
            <w:r w:rsidRPr="00BD6A5A">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24FFA093" w14:textId="77777777" w:rsidR="00372609" w:rsidRPr="00BD6A5A" w:rsidRDefault="00372609" w:rsidP="001D1009">
            <w:pPr>
              <w:pStyle w:val="TAC"/>
              <w:rPr>
                <w:vertAlign w:val="subscript"/>
                <w:lang w:eastAsia="sv-SE"/>
              </w:rPr>
            </w:pPr>
            <w:proofErr w:type="gramStart"/>
            <w:r w:rsidRPr="00BD6A5A">
              <w:rPr>
                <w:lang w:eastAsia="sv-SE"/>
              </w:rPr>
              <w:t>max(</w:t>
            </w:r>
            <w:proofErr w:type="gramEnd"/>
            <w:r w:rsidRPr="00BD6A5A">
              <w:rPr>
                <w:lang w:eastAsia="sv-SE"/>
              </w:rPr>
              <w:t xml:space="preserve">200ms, 7 </w:t>
            </w:r>
            <w:r w:rsidRPr="00BD6A5A">
              <w:rPr>
                <w:lang w:eastAsia="sv-SE"/>
              </w:rPr>
              <w:sym w:font="Symbol" w:char="F0B4"/>
            </w:r>
            <w:r w:rsidRPr="00BD6A5A">
              <w:rPr>
                <w:lang w:eastAsia="sv-SE"/>
              </w:rPr>
              <w:t xml:space="preserve"> Max(MGRP, SMTC period</w:t>
            </w:r>
            <w:r w:rsidRPr="00BD6A5A">
              <w:rPr>
                <w:lang w:eastAsia="zh-TW"/>
              </w:rPr>
              <w:t>)</w:t>
            </w:r>
            <w:r w:rsidRPr="00BD6A5A">
              <w:rPr>
                <w:lang w:eastAsia="sv-SE"/>
              </w:rPr>
              <w:t xml:space="preserve">) </w:t>
            </w:r>
            <w:r w:rsidRPr="00BD6A5A">
              <w:rPr>
                <w:lang w:eastAsia="sv-SE"/>
              </w:rPr>
              <w:sym w:font="Symbol" w:char="F0B4"/>
            </w:r>
            <w:r w:rsidRPr="00BD6A5A">
              <w:rPr>
                <w:lang w:eastAsia="sv-SE"/>
              </w:rPr>
              <w:t xml:space="preserve"> CSSF</w:t>
            </w:r>
            <w:r w:rsidRPr="00BD6A5A">
              <w:rPr>
                <w:vertAlign w:val="subscript"/>
                <w:lang w:eastAsia="sv-SE"/>
              </w:rPr>
              <w:t>inter</w:t>
            </w:r>
          </w:p>
        </w:tc>
      </w:tr>
      <w:tr w:rsidR="00372609" w:rsidRPr="00BD6A5A" w14:paraId="3189498E" w14:textId="77777777" w:rsidTr="001D1009">
        <w:trPr>
          <w:jc w:val="right"/>
        </w:trPr>
        <w:tc>
          <w:tcPr>
            <w:tcW w:w="3175" w:type="dxa"/>
            <w:tcBorders>
              <w:top w:val="single" w:sz="4" w:space="0" w:color="auto"/>
              <w:left w:val="single" w:sz="4" w:space="0" w:color="auto"/>
              <w:bottom w:val="single" w:sz="4" w:space="0" w:color="auto"/>
              <w:right w:val="single" w:sz="4" w:space="0" w:color="auto"/>
            </w:tcBorders>
            <w:hideMark/>
          </w:tcPr>
          <w:p w14:paraId="48A66896" w14:textId="77777777" w:rsidR="00372609" w:rsidRPr="00BD6A5A" w:rsidRDefault="00372609" w:rsidP="001D1009">
            <w:pPr>
              <w:pStyle w:val="TAC"/>
              <w:rPr>
                <w:lang w:eastAsia="sv-SE"/>
              </w:rPr>
            </w:pPr>
            <w:r w:rsidRPr="00BD6A5A">
              <w:rPr>
                <w:lang w:eastAsia="sv-SE"/>
              </w:rPr>
              <w:t xml:space="preserve">DRX cycle </w:t>
            </w:r>
            <w:r w:rsidRPr="00BD6A5A">
              <w:rPr>
                <w:lang w:val="en-US" w:eastAsia="sv-SE"/>
              </w:rPr>
              <w:t xml:space="preserve">≤ </w:t>
            </w:r>
            <w:r w:rsidRPr="00BD6A5A">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330713A4" w14:textId="77777777" w:rsidR="00372609" w:rsidRPr="00BD6A5A" w:rsidRDefault="00372609" w:rsidP="001D1009">
            <w:pPr>
              <w:pStyle w:val="TAC"/>
              <w:rPr>
                <w:vertAlign w:val="subscript"/>
                <w:lang w:eastAsia="zh-CN"/>
              </w:rPr>
            </w:pPr>
            <w:proofErr w:type="gramStart"/>
            <w:r w:rsidRPr="00BD6A5A">
              <w:rPr>
                <w:lang w:eastAsia="sv-SE"/>
              </w:rPr>
              <w:t>ma</w:t>
            </w:r>
            <w:r w:rsidRPr="00BD6A5A">
              <w:rPr>
                <w:lang w:eastAsia="zh-CN"/>
              </w:rPr>
              <w:t>x</w:t>
            </w:r>
            <w:r w:rsidRPr="00BD6A5A">
              <w:rPr>
                <w:lang w:eastAsia="sv-SE"/>
              </w:rPr>
              <w:t>(</w:t>
            </w:r>
            <w:proofErr w:type="gramEnd"/>
            <w:r w:rsidRPr="00BD6A5A">
              <w:rPr>
                <w:lang w:eastAsia="sv-SE"/>
              </w:rPr>
              <w:t>200ms, ceil(</w:t>
            </w:r>
            <w:r w:rsidRPr="00BD6A5A">
              <w:rPr>
                <w:lang w:eastAsia="zh-CN"/>
              </w:rPr>
              <w:t>7 x M2</w:t>
            </w:r>
            <w:r w:rsidRPr="00BD6A5A">
              <w:rPr>
                <w:vertAlign w:val="superscript"/>
              </w:rPr>
              <w:t xml:space="preserve"> NOTE3</w:t>
            </w:r>
            <w:r w:rsidRPr="00BD6A5A">
              <w:rPr>
                <w:lang w:eastAsia="sv-SE"/>
              </w:rPr>
              <w:t>) x max(MGRP, SMTC period, DRX cycle)) x CSSF</w:t>
            </w:r>
            <w:r w:rsidRPr="00BD6A5A">
              <w:rPr>
                <w:vertAlign w:val="subscript"/>
                <w:lang w:eastAsia="sv-SE"/>
              </w:rPr>
              <w:t>int</w:t>
            </w:r>
            <w:r w:rsidRPr="00BD6A5A">
              <w:rPr>
                <w:vertAlign w:val="subscript"/>
                <w:lang w:eastAsia="zh-CN"/>
              </w:rPr>
              <w:t>er</w:t>
            </w:r>
          </w:p>
        </w:tc>
      </w:tr>
      <w:tr w:rsidR="00372609" w:rsidRPr="00BD6A5A" w14:paraId="51C70C4A" w14:textId="77777777" w:rsidTr="001D1009">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7AD7914B" w14:textId="77777777" w:rsidR="00372609" w:rsidRPr="00BD6A5A" w:rsidRDefault="00372609" w:rsidP="001D1009">
            <w:pPr>
              <w:pStyle w:val="TAC"/>
            </w:pPr>
            <w:r w:rsidRPr="00BD6A5A">
              <w:rPr>
                <w:rFonts w:eastAsia="DengXian"/>
                <w:lang w:eastAsia="zh-CN"/>
              </w:rPr>
              <w:t xml:space="preserve">160ms &lt; </w:t>
            </w:r>
            <w:r w:rsidRPr="00BD6A5A">
              <w:rPr>
                <w:lang w:eastAsia="sv-SE"/>
              </w:rPr>
              <w:t xml:space="preserve">DRX cycle </w:t>
            </w:r>
            <w:r w:rsidRPr="00BD6A5A">
              <w:rPr>
                <w:lang w:val="en-US" w:eastAsia="sv-SE"/>
              </w:rPr>
              <w:t>≤</w:t>
            </w:r>
            <w:r w:rsidRPr="00BD6A5A">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3AEDD9BD" w14:textId="77777777" w:rsidR="00372609" w:rsidRPr="00BD6A5A" w:rsidRDefault="00372609" w:rsidP="001D1009">
            <w:pPr>
              <w:pStyle w:val="TAC"/>
              <w:rPr>
                <w:vertAlign w:val="subscript"/>
                <w:lang w:eastAsia="zh-CN"/>
              </w:rPr>
            </w:pPr>
            <w:proofErr w:type="gramStart"/>
            <w:r w:rsidRPr="00BD6A5A">
              <w:rPr>
                <w:lang w:eastAsia="sv-SE"/>
              </w:rPr>
              <w:t>ceil(</w:t>
            </w:r>
            <w:proofErr w:type="gramEnd"/>
            <w:r w:rsidRPr="00BD6A5A">
              <w:rPr>
                <w:lang w:eastAsia="zh-CN"/>
              </w:rPr>
              <w:t>7 x M2</w:t>
            </w:r>
            <w:r w:rsidRPr="00BD6A5A">
              <w:rPr>
                <w:vertAlign w:val="superscript"/>
              </w:rPr>
              <w:t xml:space="preserve"> NOTE3</w:t>
            </w:r>
            <w:r w:rsidRPr="00BD6A5A">
              <w:rPr>
                <w:lang w:eastAsia="sv-SE"/>
              </w:rPr>
              <w:t>) x DRX cycle x CSSF</w:t>
            </w:r>
            <w:r w:rsidRPr="00BD6A5A">
              <w:rPr>
                <w:vertAlign w:val="subscript"/>
                <w:lang w:eastAsia="sv-SE"/>
              </w:rPr>
              <w:t>int</w:t>
            </w:r>
            <w:r w:rsidRPr="00BD6A5A">
              <w:rPr>
                <w:vertAlign w:val="subscript"/>
                <w:lang w:eastAsia="zh-CN"/>
              </w:rPr>
              <w:t>er</w:t>
            </w:r>
          </w:p>
        </w:tc>
      </w:tr>
      <w:tr w:rsidR="00372609" w:rsidRPr="00BD6A5A" w14:paraId="7FA9604C" w14:textId="77777777" w:rsidTr="001D1009">
        <w:trPr>
          <w:jc w:val="right"/>
        </w:trPr>
        <w:tc>
          <w:tcPr>
            <w:tcW w:w="3175" w:type="dxa"/>
            <w:tcBorders>
              <w:top w:val="single" w:sz="4" w:space="0" w:color="auto"/>
              <w:left w:val="single" w:sz="4" w:space="0" w:color="auto"/>
              <w:bottom w:val="single" w:sz="4" w:space="0" w:color="auto"/>
              <w:right w:val="single" w:sz="4" w:space="0" w:color="auto"/>
            </w:tcBorders>
            <w:hideMark/>
          </w:tcPr>
          <w:p w14:paraId="5C2F4A8C" w14:textId="77777777" w:rsidR="00372609" w:rsidRPr="00BD6A5A" w:rsidRDefault="00372609" w:rsidP="001D1009">
            <w:pPr>
              <w:pStyle w:val="TAC"/>
              <w:rPr>
                <w:b/>
                <w:lang w:eastAsia="sv-SE"/>
              </w:rPr>
            </w:pPr>
            <w:r w:rsidRPr="00BD6A5A">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1D4BCAA2" w14:textId="77777777" w:rsidR="00372609" w:rsidRPr="00BD6A5A" w:rsidRDefault="00372609" w:rsidP="001D1009">
            <w:pPr>
              <w:pStyle w:val="TAC"/>
              <w:rPr>
                <w:vertAlign w:val="subscript"/>
                <w:lang w:eastAsia="zh-CN"/>
              </w:rPr>
            </w:pPr>
            <w:r w:rsidRPr="00BD6A5A">
              <w:rPr>
                <w:bCs/>
                <w:lang w:eastAsia="zh-CN"/>
              </w:rPr>
              <w:t xml:space="preserve">4 </w:t>
            </w:r>
            <w:r w:rsidRPr="00BD6A5A">
              <w:rPr>
                <w:lang w:eastAsia="zh-CN"/>
              </w:rPr>
              <w:t>x M2</w:t>
            </w:r>
            <w:r w:rsidRPr="00BD6A5A">
              <w:rPr>
                <w:vertAlign w:val="superscript"/>
              </w:rPr>
              <w:t xml:space="preserve"> NOTE3</w:t>
            </w:r>
            <w:r w:rsidRPr="00BD6A5A">
              <w:rPr>
                <w:lang w:eastAsia="sv-SE"/>
              </w:rPr>
              <w:t xml:space="preserve"> x DRX cycle x CSSF</w:t>
            </w:r>
            <w:r w:rsidRPr="00BD6A5A">
              <w:rPr>
                <w:vertAlign w:val="subscript"/>
                <w:lang w:eastAsia="sv-SE"/>
              </w:rPr>
              <w:t>int</w:t>
            </w:r>
            <w:r w:rsidRPr="00BD6A5A">
              <w:rPr>
                <w:vertAlign w:val="subscript"/>
                <w:lang w:eastAsia="zh-CN"/>
              </w:rPr>
              <w:t>er</w:t>
            </w:r>
          </w:p>
        </w:tc>
      </w:tr>
      <w:tr w:rsidR="00372609" w:rsidRPr="00BD6A5A" w14:paraId="5FD17BDF" w14:textId="77777777" w:rsidTr="001D1009">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1FE02D56" w14:textId="77777777" w:rsidR="00372609" w:rsidRPr="00BD6A5A" w:rsidRDefault="00372609" w:rsidP="001D1009">
            <w:pPr>
              <w:pStyle w:val="TAN"/>
            </w:pPr>
            <w:r w:rsidRPr="00BD6A5A">
              <w:t>NOTE 1:</w:t>
            </w:r>
            <w:r w:rsidRPr="00BD6A5A">
              <w:tab/>
              <w:t xml:space="preserve">If different SMTC periodicities are configured for different cells, the SMTC period in the requirement is the one used by the cell being </w:t>
            </w:r>
            <w:proofErr w:type="gramStart"/>
            <w:r w:rsidRPr="00BD6A5A">
              <w:t>identified</w:t>
            </w:r>
            <w:proofErr w:type="gramEnd"/>
          </w:p>
          <w:p w14:paraId="7637FB1B" w14:textId="77777777" w:rsidR="00372609" w:rsidRPr="00BD6A5A" w:rsidRDefault="00372609" w:rsidP="001D1009">
            <w:pPr>
              <w:pStyle w:val="TAN"/>
            </w:pPr>
            <w:r w:rsidRPr="00BD6A5A">
              <w:t>NOTE 2:</w:t>
            </w:r>
            <w:r w:rsidRPr="00BD6A5A">
              <w:tab/>
              <w:t xml:space="preserve">In EN-DC operation, the parameters, </w:t>
            </w:r>
            <w:proofErr w:type="gramStart"/>
            <w:r w:rsidRPr="00BD6A5A">
              <w:t>timers</w:t>
            </w:r>
            <w:proofErr w:type="gramEnd"/>
            <w:r w:rsidRPr="00BD6A5A">
              <w:t xml:space="preserve"> and scheduling requests referred to in clause 3.6.1 are for the secondary cell group. The DRX cycle is the DRX cycle of the secondary cell group.</w:t>
            </w:r>
          </w:p>
          <w:p w14:paraId="5CA923DB" w14:textId="77777777" w:rsidR="00372609" w:rsidRPr="00BD6A5A" w:rsidRDefault="00372609" w:rsidP="001D1009">
            <w:pPr>
              <w:pStyle w:val="TAN"/>
              <w:rPr>
                <w:snapToGrid w:val="0"/>
                <w:lang w:eastAsia="zh-CN"/>
              </w:rPr>
            </w:pPr>
            <w:r w:rsidRPr="00BD6A5A">
              <w:rPr>
                <w:rFonts w:eastAsia="DengXian"/>
                <w:lang w:eastAsia="zh-CN"/>
              </w:rPr>
              <w:t>NOTE 3:</w:t>
            </w:r>
            <w:r w:rsidRPr="00BD6A5A">
              <w:tab/>
            </w:r>
            <w:r w:rsidRPr="00BD6A5A">
              <w:rPr>
                <w:snapToGrid w:val="0"/>
                <w:lang w:eastAsia="zh-CN"/>
              </w:rPr>
              <w:t xml:space="preserve">M2 = 1.5 if SMTC periodicity &gt; </w:t>
            </w:r>
            <w:r w:rsidRPr="00BD6A5A">
              <w:rPr>
                <w:rFonts w:eastAsia="DengXian"/>
                <w:snapToGrid w:val="0"/>
                <w:lang w:eastAsia="zh-CN"/>
              </w:rPr>
              <w:t>4</w:t>
            </w:r>
            <w:r w:rsidRPr="00BD6A5A">
              <w:rPr>
                <w:snapToGrid w:val="0"/>
                <w:lang w:eastAsia="zh-CN"/>
              </w:rPr>
              <w:t>0 ms</w:t>
            </w:r>
            <w:r w:rsidRPr="00BD6A5A">
              <w:rPr>
                <w:rFonts w:eastAsia="DengXian"/>
                <w:snapToGrid w:val="0"/>
                <w:lang w:eastAsia="zh-CN"/>
              </w:rPr>
              <w:t>,</w:t>
            </w:r>
            <w:r w:rsidRPr="00BD6A5A">
              <w:rPr>
                <w:snapToGrid w:val="0"/>
                <w:lang w:eastAsia="zh-CN"/>
              </w:rPr>
              <w:t xml:space="preserve"> otherwise M2=1</w:t>
            </w:r>
          </w:p>
        </w:tc>
      </w:tr>
    </w:tbl>
    <w:p w14:paraId="7DD2E808" w14:textId="77777777" w:rsidR="00FF41CA" w:rsidRDefault="00FF41CA" w:rsidP="00FF41CA">
      <w:pPr>
        <w:rPr>
          <w:ins w:id="520" w:author="Waseem Ozan" w:date="2023-10-17T14:14:00Z"/>
          <w:rFonts w:eastAsia="Malgun Gothic"/>
        </w:rPr>
      </w:pPr>
    </w:p>
    <w:p w14:paraId="1F1C6E86" w14:textId="77777777" w:rsidR="00FF41CA" w:rsidRDefault="00FF41CA" w:rsidP="00FF41CA">
      <w:pPr>
        <w:pStyle w:val="TH"/>
        <w:rPr>
          <w:ins w:id="521" w:author="Waseem Ozan" w:date="2023-10-17T14:14:00Z"/>
          <w:rFonts w:eastAsia="Malgun Gothic"/>
        </w:rPr>
      </w:pPr>
      <w:ins w:id="522" w:author="Waseem Ozan" w:date="2023-10-17T14:14:00Z">
        <w:r>
          <w:rPr>
            <w:rFonts w:eastAsia="Malgun Gothic"/>
          </w:rPr>
          <w:t>Table 9.3.9.2-3b: Measurement period for inter-frequency measurements without gaps when highSpeedMeasInterFreq-r17 is configured (FR1), when UE indicate [nogap-interruption]</w:t>
        </w:r>
      </w:ins>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FF41CA" w14:paraId="3E2F4AF9" w14:textId="77777777" w:rsidTr="00FF41CA">
        <w:trPr>
          <w:jc w:val="right"/>
          <w:ins w:id="523" w:author="Waseem Ozan" w:date="2023-10-17T14:14:00Z"/>
        </w:trPr>
        <w:tc>
          <w:tcPr>
            <w:tcW w:w="3175" w:type="dxa"/>
            <w:tcBorders>
              <w:top w:val="single" w:sz="4" w:space="0" w:color="auto"/>
              <w:left w:val="single" w:sz="4" w:space="0" w:color="auto"/>
              <w:bottom w:val="single" w:sz="4" w:space="0" w:color="auto"/>
              <w:right w:val="single" w:sz="4" w:space="0" w:color="auto"/>
            </w:tcBorders>
            <w:hideMark/>
          </w:tcPr>
          <w:p w14:paraId="20C8C8A6" w14:textId="77777777" w:rsidR="00FF41CA" w:rsidRDefault="00FF41CA">
            <w:pPr>
              <w:pStyle w:val="TAH"/>
              <w:rPr>
                <w:ins w:id="524" w:author="Waseem Ozan" w:date="2023-10-17T14:14:00Z"/>
                <w:rFonts w:eastAsiaTheme="minorEastAsia"/>
                <w:lang w:val="en-US" w:eastAsia="zh-CN"/>
              </w:rPr>
            </w:pPr>
            <w:ins w:id="525" w:author="Waseem Ozan" w:date="2023-10-17T14:14:00Z">
              <w:r>
                <w:rPr>
                  <w:lang w:val="en-US"/>
                </w:rPr>
                <w:t>Condition</w:t>
              </w:r>
              <w:r>
                <w:rPr>
                  <w:vertAlign w:val="superscript"/>
                  <w:lang w:val="en-US"/>
                </w:rPr>
                <w:t xml:space="preserve"> NOTE1,2</w:t>
              </w:r>
            </w:ins>
          </w:p>
        </w:tc>
        <w:tc>
          <w:tcPr>
            <w:tcW w:w="6454" w:type="dxa"/>
            <w:tcBorders>
              <w:top w:val="single" w:sz="4" w:space="0" w:color="auto"/>
              <w:left w:val="single" w:sz="4" w:space="0" w:color="auto"/>
              <w:bottom w:val="single" w:sz="4" w:space="0" w:color="auto"/>
              <w:right w:val="single" w:sz="4" w:space="0" w:color="auto"/>
            </w:tcBorders>
            <w:hideMark/>
          </w:tcPr>
          <w:p w14:paraId="51C64419" w14:textId="77777777" w:rsidR="00FF41CA" w:rsidRDefault="00FF41CA">
            <w:pPr>
              <w:pStyle w:val="TAH"/>
              <w:rPr>
                <w:ins w:id="526" w:author="Waseem Ozan" w:date="2023-10-17T14:14:00Z"/>
                <w:lang w:val="en-US" w:eastAsia="sv-SE"/>
              </w:rPr>
            </w:pPr>
            <w:ins w:id="527" w:author="Waseem Ozan" w:date="2023-10-17T14:14:00Z">
              <w:r>
                <w:rPr>
                  <w:lang w:val="en-US" w:eastAsia="sv-SE"/>
                </w:rPr>
                <w:t>T</w:t>
              </w:r>
              <w:r>
                <w:rPr>
                  <w:vertAlign w:val="subscript"/>
                  <w:lang w:val="en-US" w:eastAsia="sv-SE"/>
                </w:rPr>
                <w:t xml:space="preserve"> SSB_measurement_period_inter</w:t>
              </w:r>
            </w:ins>
          </w:p>
        </w:tc>
      </w:tr>
      <w:tr w:rsidR="00FF41CA" w14:paraId="21F5F6F1" w14:textId="77777777" w:rsidTr="00FF41CA">
        <w:trPr>
          <w:jc w:val="right"/>
          <w:ins w:id="528" w:author="Waseem Ozan" w:date="2023-10-17T14:14:00Z"/>
        </w:trPr>
        <w:tc>
          <w:tcPr>
            <w:tcW w:w="3175" w:type="dxa"/>
            <w:tcBorders>
              <w:top w:val="single" w:sz="4" w:space="0" w:color="auto"/>
              <w:left w:val="single" w:sz="4" w:space="0" w:color="auto"/>
              <w:bottom w:val="single" w:sz="4" w:space="0" w:color="auto"/>
              <w:right w:val="single" w:sz="4" w:space="0" w:color="auto"/>
            </w:tcBorders>
            <w:hideMark/>
          </w:tcPr>
          <w:p w14:paraId="375C0EC5" w14:textId="77777777" w:rsidR="00FF41CA" w:rsidRDefault="00FF41CA">
            <w:pPr>
              <w:pStyle w:val="TAC"/>
              <w:rPr>
                <w:ins w:id="529" w:author="Waseem Ozan" w:date="2023-10-17T14:14:00Z"/>
                <w:lang w:val="en-US" w:eastAsia="sv-SE"/>
              </w:rPr>
            </w:pPr>
            <w:ins w:id="530" w:author="Waseem Ozan" w:date="2023-10-17T14:14:00Z">
              <w:r>
                <w:rPr>
                  <w:lang w:val="en-US" w:eastAsia="sv-SE"/>
                </w:rPr>
                <w:t>No DRX</w:t>
              </w:r>
            </w:ins>
          </w:p>
        </w:tc>
        <w:tc>
          <w:tcPr>
            <w:tcW w:w="6454" w:type="dxa"/>
            <w:tcBorders>
              <w:top w:val="single" w:sz="4" w:space="0" w:color="auto"/>
              <w:left w:val="single" w:sz="4" w:space="0" w:color="auto"/>
              <w:bottom w:val="single" w:sz="4" w:space="0" w:color="auto"/>
              <w:right w:val="single" w:sz="4" w:space="0" w:color="auto"/>
            </w:tcBorders>
            <w:hideMark/>
          </w:tcPr>
          <w:p w14:paraId="61AF6D03" w14:textId="77777777" w:rsidR="00FF41CA" w:rsidRDefault="00FF41CA">
            <w:pPr>
              <w:pStyle w:val="TAC"/>
              <w:rPr>
                <w:ins w:id="531" w:author="Waseem Ozan" w:date="2023-10-17T14:14:00Z"/>
                <w:vertAlign w:val="subscript"/>
                <w:lang w:val="en-US" w:eastAsia="sv-SE"/>
              </w:rPr>
            </w:pPr>
            <w:proofErr w:type="gramStart"/>
            <w:ins w:id="532" w:author="Waseem Ozan" w:date="2023-10-17T14:14:00Z">
              <w:r>
                <w:rPr>
                  <w:lang w:val="en-US" w:eastAsia="sv-SE"/>
                </w:rPr>
                <w:t>max(</w:t>
              </w:r>
              <w:proofErr w:type="gramEnd"/>
              <w:r>
                <w:rPr>
                  <w:lang w:val="en-US" w:eastAsia="sv-SE"/>
                </w:rPr>
                <w:t xml:space="preserve">200ms, 7 </w:t>
              </w:r>
              <w:r>
                <w:rPr>
                  <w:lang w:val="en-US" w:eastAsia="sv-SE"/>
                </w:rPr>
                <w:sym w:font="Symbol" w:char="F0B4"/>
              </w:r>
              <w:r>
                <w:rPr>
                  <w:lang w:val="en-US" w:eastAsia="sv-SE"/>
                </w:rPr>
                <w:t xml:space="preserve"> Max(</w:t>
              </w:r>
              <w:r>
                <w:rPr>
                  <w:rFonts w:eastAsia="Malgun Gothic"/>
                  <w:lang w:val="en-US"/>
                </w:rPr>
                <w:t>80ms,</w:t>
              </w:r>
              <w:r>
                <w:rPr>
                  <w:lang w:val="en-US" w:eastAsia="sv-SE"/>
                </w:rPr>
                <w:t xml:space="preserve"> SMTC period</w:t>
              </w:r>
              <w:r>
                <w:rPr>
                  <w:lang w:val="en-US" w:eastAsia="zh-TW"/>
                </w:rPr>
                <w:t>)</w:t>
              </w:r>
              <w:r>
                <w:rPr>
                  <w:lang w:val="en-US" w:eastAsia="sv-SE"/>
                </w:rPr>
                <w:t xml:space="preserve">) </w:t>
              </w:r>
              <w:r>
                <w:rPr>
                  <w:lang w:val="en-US" w:eastAsia="sv-SE"/>
                </w:rPr>
                <w:sym w:font="Symbol" w:char="F0B4"/>
              </w:r>
              <w:r>
                <w:rPr>
                  <w:lang w:val="en-US" w:eastAsia="sv-SE"/>
                </w:rPr>
                <w:t xml:space="preserve"> CSSF</w:t>
              </w:r>
              <w:r>
                <w:rPr>
                  <w:vertAlign w:val="subscript"/>
                  <w:lang w:val="en-US" w:eastAsia="sv-SE"/>
                </w:rPr>
                <w:t>inter</w:t>
              </w:r>
            </w:ins>
          </w:p>
        </w:tc>
      </w:tr>
      <w:tr w:rsidR="00FF41CA" w14:paraId="3371C747" w14:textId="77777777" w:rsidTr="00FF41CA">
        <w:trPr>
          <w:jc w:val="right"/>
          <w:ins w:id="533" w:author="Waseem Ozan" w:date="2023-10-17T14:14:00Z"/>
        </w:trPr>
        <w:tc>
          <w:tcPr>
            <w:tcW w:w="3175" w:type="dxa"/>
            <w:tcBorders>
              <w:top w:val="single" w:sz="4" w:space="0" w:color="auto"/>
              <w:left w:val="single" w:sz="4" w:space="0" w:color="auto"/>
              <w:bottom w:val="single" w:sz="4" w:space="0" w:color="auto"/>
              <w:right w:val="single" w:sz="4" w:space="0" w:color="auto"/>
            </w:tcBorders>
            <w:hideMark/>
          </w:tcPr>
          <w:p w14:paraId="740F2FC6" w14:textId="77777777" w:rsidR="00FF41CA" w:rsidRDefault="00FF41CA">
            <w:pPr>
              <w:pStyle w:val="TAC"/>
              <w:rPr>
                <w:ins w:id="534" w:author="Waseem Ozan" w:date="2023-10-17T14:14:00Z"/>
                <w:lang w:val="en-US" w:eastAsia="sv-SE"/>
              </w:rPr>
            </w:pPr>
            <w:ins w:id="535" w:author="Waseem Ozan" w:date="2023-10-17T14:14:00Z">
              <w:r>
                <w:rPr>
                  <w:lang w:val="en-US" w:eastAsia="sv-SE"/>
                </w:rPr>
                <w:t>DRX cycle ≤ 160ms</w:t>
              </w:r>
            </w:ins>
          </w:p>
        </w:tc>
        <w:tc>
          <w:tcPr>
            <w:tcW w:w="6454" w:type="dxa"/>
            <w:tcBorders>
              <w:top w:val="single" w:sz="4" w:space="0" w:color="auto"/>
              <w:left w:val="single" w:sz="4" w:space="0" w:color="auto"/>
              <w:bottom w:val="single" w:sz="4" w:space="0" w:color="auto"/>
              <w:right w:val="single" w:sz="4" w:space="0" w:color="auto"/>
            </w:tcBorders>
            <w:hideMark/>
          </w:tcPr>
          <w:p w14:paraId="05A8AFED" w14:textId="77777777" w:rsidR="00FF41CA" w:rsidRDefault="00FF41CA">
            <w:pPr>
              <w:pStyle w:val="TAC"/>
              <w:rPr>
                <w:ins w:id="536" w:author="Waseem Ozan" w:date="2023-10-17T14:14:00Z"/>
                <w:vertAlign w:val="subscript"/>
                <w:lang w:val="en-US" w:eastAsia="zh-CN"/>
              </w:rPr>
            </w:pPr>
            <w:proofErr w:type="gramStart"/>
            <w:ins w:id="537" w:author="Waseem Ozan" w:date="2023-10-17T14:14:00Z">
              <w:r>
                <w:rPr>
                  <w:lang w:val="en-US" w:eastAsia="sv-SE"/>
                </w:rPr>
                <w:t>ma</w:t>
              </w:r>
              <w:r>
                <w:rPr>
                  <w:lang w:val="en-US" w:eastAsia="zh-CN"/>
                </w:rPr>
                <w:t>x</w:t>
              </w:r>
              <w:r>
                <w:rPr>
                  <w:lang w:val="en-US" w:eastAsia="sv-SE"/>
                </w:rPr>
                <w:t>(</w:t>
              </w:r>
              <w:proofErr w:type="gramEnd"/>
              <w:r>
                <w:rPr>
                  <w:lang w:val="en-US" w:eastAsia="sv-SE"/>
                </w:rPr>
                <w:t>200ms, ceil(</w:t>
              </w:r>
              <w:r>
                <w:rPr>
                  <w:lang w:val="en-US" w:eastAsia="zh-CN"/>
                </w:rPr>
                <w:t>7 x M2</w:t>
              </w:r>
              <w:r>
                <w:rPr>
                  <w:vertAlign w:val="superscript"/>
                  <w:lang w:val="en-US"/>
                </w:rPr>
                <w:t xml:space="preserve"> NOTE3</w:t>
              </w:r>
              <w:r>
                <w:rPr>
                  <w:lang w:val="en-US" w:eastAsia="sv-SE"/>
                </w:rPr>
                <w:t>) x max(</w:t>
              </w:r>
              <w:r>
                <w:rPr>
                  <w:rFonts w:eastAsia="Malgun Gothic"/>
                  <w:lang w:val="en-US"/>
                </w:rPr>
                <w:t xml:space="preserve">80ms, </w:t>
              </w:r>
              <w:r>
                <w:rPr>
                  <w:lang w:val="en-US" w:eastAsia="sv-SE"/>
                </w:rPr>
                <w:t>SMTC period, DRX cycle)) x CSSF</w:t>
              </w:r>
              <w:r>
                <w:rPr>
                  <w:vertAlign w:val="subscript"/>
                  <w:lang w:val="en-US" w:eastAsia="sv-SE"/>
                </w:rPr>
                <w:t>int</w:t>
              </w:r>
              <w:r>
                <w:rPr>
                  <w:vertAlign w:val="subscript"/>
                  <w:lang w:val="en-US" w:eastAsia="zh-CN"/>
                </w:rPr>
                <w:t>er</w:t>
              </w:r>
            </w:ins>
          </w:p>
        </w:tc>
      </w:tr>
      <w:tr w:rsidR="00FF41CA" w14:paraId="07B43F8E" w14:textId="77777777" w:rsidTr="00FF41CA">
        <w:trPr>
          <w:trHeight w:val="144"/>
          <w:jc w:val="right"/>
          <w:ins w:id="538" w:author="Waseem Ozan" w:date="2023-10-17T14:14:00Z"/>
        </w:trPr>
        <w:tc>
          <w:tcPr>
            <w:tcW w:w="3175" w:type="dxa"/>
            <w:tcBorders>
              <w:top w:val="single" w:sz="4" w:space="0" w:color="auto"/>
              <w:left w:val="single" w:sz="4" w:space="0" w:color="auto"/>
              <w:bottom w:val="single" w:sz="4" w:space="0" w:color="auto"/>
              <w:right w:val="single" w:sz="4" w:space="0" w:color="auto"/>
            </w:tcBorders>
            <w:hideMark/>
          </w:tcPr>
          <w:p w14:paraId="2EF6C0C4" w14:textId="77777777" w:rsidR="00FF41CA" w:rsidRDefault="00FF41CA">
            <w:pPr>
              <w:pStyle w:val="TAC"/>
              <w:rPr>
                <w:ins w:id="539" w:author="Waseem Ozan" w:date="2023-10-17T14:14:00Z"/>
                <w:lang w:val="en-US"/>
              </w:rPr>
            </w:pPr>
            <w:ins w:id="540" w:author="Waseem Ozan" w:date="2023-10-17T14:14:00Z">
              <w:r>
                <w:rPr>
                  <w:rFonts w:eastAsia="DengXian"/>
                  <w:lang w:val="en-US" w:eastAsia="zh-CN"/>
                </w:rPr>
                <w:t xml:space="preserve">160ms &lt; </w:t>
              </w:r>
              <w:r>
                <w:rPr>
                  <w:lang w:val="en-US" w:eastAsia="sv-SE"/>
                </w:rPr>
                <w:t>DRX cycle ≤ 320ms</w:t>
              </w:r>
            </w:ins>
          </w:p>
        </w:tc>
        <w:tc>
          <w:tcPr>
            <w:tcW w:w="6454" w:type="dxa"/>
            <w:tcBorders>
              <w:top w:val="single" w:sz="4" w:space="0" w:color="auto"/>
              <w:left w:val="single" w:sz="4" w:space="0" w:color="auto"/>
              <w:bottom w:val="single" w:sz="4" w:space="0" w:color="auto"/>
              <w:right w:val="single" w:sz="4" w:space="0" w:color="auto"/>
            </w:tcBorders>
            <w:hideMark/>
          </w:tcPr>
          <w:p w14:paraId="4B4DEE1A" w14:textId="77777777" w:rsidR="00FF41CA" w:rsidRDefault="00FF41CA">
            <w:pPr>
              <w:pStyle w:val="TAC"/>
              <w:rPr>
                <w:ins w:id="541" w:author="Waseem Ozan" w:date="2023-10-17T14:14:00Z"/>
                <w:vertAlign w:val="subscript"/>
                <w:lang w:val="en-US" w:eastAsia="zh-CN"/>
              </w:rPr>
            </w:pPr>
            <w:proofErr w:type="gramStart"/>
            <w:ins w:id="542" w:author="Waseem Ozan" w:date="2023-10-17T14:14:00Z">
              <w:r>
                <w:rPr>
                  <w:lang w:val="en-US" w:eastAsia="sv-SE"/>
                </w:rPr>
                <w:t>ceil(</w:t>
              </w:r>
              <w:proofErr w:type="gramEnd"/>
              <w:r>
                <w:rPr>
                  <w:lang w:val="en-US" w:eastAsia="zh-CN"/>
                </w:rPr>
                <w:t>7 x M2</w:t>
              </w:r>
              <w:r>
                <w:rPr>
                  <w:vertAlign w:val="superscript"/>
                  <w:lang w:val="en-US"/>
                </w:rPr>
                <w:t xml:space="preserve"> NOTE3</w:t>
              </w:r>
              <w:r>
                <w:rPr>
                  <w:lang w:val="en-US" w:eastAsia="sv-SE"/>
                </w:rPr>
                <w:t>) x DRX cycle x CSSF</w:t>
              </w:r>
              <w:r>
                <w:rPr>
                  <w:vertAlign w:val="subscript"/>
                  <w:lang w:val="en-US" w:eastAsia="sv-SE"/>
                </w:rPr>
                <w:t>int</w:t>
              </w:r>
              <w:r>
                <w:rPr>
                  <w:vertAlign w:val="subscript"/>
                  <w:lang w:val="en-US" w:eastAsia="zh-CN"/>
                </w:rPr>
                <w:t>er</w:t>
              </w:r>
            </w:ins>
          </w:p>
        </w:tc>
      </w:tr>
      <w:tr w:rsidR="00FF41CA" w14:paraId="615539CE" w14:textId="77777777" w:rsidTr="00FF41CA">
        <w:trPr>
          <w:jc w:val="right"/>
          <w:ins w:id="543" w:author="Waseem Ozan" w:date="2023-10-17T14:14:00Z"/>
        </w:trPr>
        <w:tc>
          <w:tcPr>
            <w:tcW w:w="3175" w:type="dxa"/>
            <w:tcBorders>
              <w:top w:val="single" w:sz="4" w:space="0" w:color="auto"/>
              <w:left w:val="single" w:sz="4" w:space="0" w:color="auto"/>
              <w:bottom w:val="single" w:sz="4" w:space="0" w:color="auto"/>
              <w:right w:val="single" w:sz="4" w:space="0" w:color="auto"/>
            </w:tcBorders>
            <w:hideMark/>
          </w:tcPr>
          <w:p w14:paraId="28F6D17A" w14:textId="77777777" w:rsidR="00FF41CA" w:rsidRDefault="00FF41CA">
            <w:pPr>
              <w:pStyle w:val="TAC"/>
              <w:rPr>
                <w:ins w:id="544" w:author="Waseem Ozan" w:date="2023-10-17T14:14:00Z"/>
                <w:b/>
                <w:lang w:val="en-US" w:eastAsia="sv-SE"/>
              </w:rPr>
            </w:pPr>
            <w:ins w:id="545" w:author="Waseem Ozan" w:date="2023-10-17T14:14:00Z">
              <w:r>
                <w:rPr>
                  <w:lang w:val="en-US" w:eastAsia="sv-SE"/>
                </w:rPr>
                <w:t>DRX cycle&gt;320ms</w:t>
              </w:r>
            </w:ins>
          </w:p>
        </w:tc>
        <w:tc>
          <w:tcPr>
            <w:tcW w:w="6454" w:type="dxa"/>
            <w:tcBorders>
              <w:top w:val="single" w:sz="4" w:space="0" w:color="auto"/>
              <w:left w:val="single" w:sz="4" w:space="0" w:color="auto"/>
              <w:bottom w:val="single" w:sz="4" w:space="0" w:color="auto"/>
              <w:right w:val="single" w:sz="4" w:space="0" w:color="auto"/>
            </w:tcBorders>
            <w:hideMark/>
          </w:tcPr>
          <w:p w14:paraId="1FCEF337" w14:textId="77777777" w:rsidR="00FF41CA" w:rsidRDefault="00FF41CA">
            <w:pPr>
              <w:pStyle w:val="TAC"/>
              <w:rPr>
                <w:ins w:id="546" w:author="Waseem Ozan" w:date="2023-10-17T14:14:00Z"/>
                <w:vertAlign w:val="subscript"/>
                <w:lang w:val="en-US" w:eastAsia="zh-CN"/>
              </w:rPr>
            </w:pPr>
            <w:ins w:id="547" w:author="Waseem Ozan" w:date="2023-10-17T14:14:00Z">
              <w:r>
                <w:rPr>
                  <w:bCs/>
                  <w:lang w:val="en-US" w:eastAsia="zh-CN"/>
                </w:rPr>
                <w:t xml:space="preserve">4 </w:t>
              </w:r>
              <w:r>
                <w:rPr>
                  <w:lang w:val="en-US" w:eastAsia="zh-CN"/>
                </w:rPr>
                <w:t>x M2</w:t>
              </w:r>
              <w:r>
                <w:rPr>
                  <w:vertAlign w:val="superscript"/>
                  <w:lang w:val="en-US"/>
                </w:rPr>
                <w:t xml:space="preserve"> NOTE3</w:t>
              </w:r>
              <w:r>
                <w:rPr>
                  <w:lang w:val="en-US" w:eastAsia="sv-SE"/>
                </w:rPr>
                <w:t xml:space="preserve"> x DRX cycle x CSSF</w:t>
              </w:r>
              <w:r>
                <w:rPr>
                  <w:vertAlign w:val="subscript"/>
                  <w:lang w:val="en-US" w:eastAsia="sv-SE"/>
                </w:rPr>
                <w:t>int</w:t>
              </w:r>
              <w:r>
                <w:rPr>
                  <w:vertAlign w:val="subscript"/>
                  <w:lang w:val="en-US" w:eastAsia="zh-CN"/>
                </w:rPr>
                <w:t>er</w:t>
              </w:r>
            </w:ins>
          </w:p>
        </w:tc>
      </w:tr>
      <w:tr w:rsidR="00FF41CA" w14:paraId="190D9DDD" w14:textId="77777777" w:rsidTr="00FF41CA">
        <w:trPr>
          <w:trHeight w:val="70"/>
          <w:jc w:val="right"/>
          <w:ins w:id="548" w:author="Waseem Ozan" w:date="2023-10-17T14:14:00Z"/>
        </w:trPr>
        <w:tc>
          <w:tcPr>
            <w:tcW w:w="9629" w:type="dxa"/>
            <w:gridSpan w:val="2"/>
            <w:tcBorders>
              <w:top w:val="single" w:sz="4" w:space="0" w:color="auto"/>
              <w:left w:val="single" w:sz="4" w:space="0" w:color="auto"/>
              <w:bottom w:val="single" w:sz="4" w:space="0" w:color="auto"/>
              <w:right w:val="single" w:sz="4" w:space="0" w:color="auto"/>
            </w:tcBorders>
            <w:hideMark/>
          </w:tcPr>
          <w:p w14:paraId="1D976FDA" w14:textId="77777777" w:rsidR="00FF41CA" w:rsidRDefault="00FF41CA">
            <w:pPr>
              <w:pStyle w:val="TAN"/>
              <w:rPr>
                <w:ins w:id="549" w:author="Waseem Ozan" w:date="2023-10-17T14:14:00Z"/>
                <w:lang w:val="en-US"/>
              </w:rPr>
            </w:pPr>
            <w:ins w:id="550" w:author="Waseem Ozan" w:date="2023-10-17T14:14:00Z">
              <w:r>
                <w:rPr>
                  <w:lang w:val="en-US"/>
                </w:rPr>
                <w:t>NOTE 1:</w:t>
              </w:r>
              <w:r>
                <w:rPr>
                  <w:lang w:val="en-US"/>
                </w:rPr>
                <w:tab/>
                <w:t xml:space="preserve">If different SMTC periodicities are configured for different cells, the SMTC period in the requirement is the one used by the cell being </w:t>
              </w:r>
              <w:proofErr w:type="gramStart"/>
              <w:r>
                <w:rPr>
                  <w:lang w:val="en-US"/>
                </w:rPr>
                <w:t>identified</w:t>
              </w:r>
              <w:proofErr w:type="gramEnd"/>
            </w:ins>
          </w:p>
          <w:p w14:paraId="55AAB3C5" w14:textId="77777777" w:rsidR="00FF41CA" w:rsidRDefault="00FF41CA">
            <w:pPr>
              <w:pStyle w:val="TAN"/>
              <w:rPr>
                <w:ins w:id="551" w:author="Waseem Ozan" w:date="2023-10-17T14:14:00Z"/>
                <w:lang w:val="en-US"/>
              </w:rPr>
            </w:pPr>
            <w:ins w:id="552" w:author="Waseem Ozan" w:date="2023-10-17T14:14:00Z">
              <w:r>
                <w:rPr>
                  <w:lang w:val="en-US"/>
                </w:rPr>
                <w:t>NOTE 2:</w:t>
              </w:r>
              <w:r>
                <w:rPr>
                  <w:lang w:val="en-US"/>
                </w:rPr>
                <w:tab/>
                <w:t xml:space="preserve">In EN-DC operation, the parameters, </w:t>
              </w:r>
              <w:proofErr w:type="gramStart"/>
              <w:r>
                <w:rPr>
                  <w:lang w:val="en-US"/>
                </w:rPr>
                <w:t>timers</w:t>
              </w:r>
              <w:proofErr w:type="gramEnd"/>
              <w:r>
                <w:rPr>
                  <w:lang w:val="en-US"/>
                </w:rPr>
                <w:t xml:space="preserve"> and scheduling requests referred to in clause 3.6.1 are for the secondary cell group. The DRX cycle is the DRX cycle of the secondary cell group.</w:t>
              </w:r>
            </w:ins>
          </w:p>
          <w:p w14:paraId="10BF618A" w14:textId="77777777" w:rsidR="00FF41CA" w:rsidRDefault="00FF41CA">
            <w:pPr>
              <w:pStyle w:val="TAN"/>
              <w:rPr>
                <w:ins w:id="553" w:author="Waseem Ozan" w:date="2023-10-17T14:14:00Z"/>
                <w:snapToGrid w:val="0"/>
                <w:lang w:val="en-US" w:eastAsia="zh-CN"/>
              </w:rPr>
            </w:pPr>
            <w:ins w:id="554" w:author="Waseem Ozan" w:date="2023-10-17T14:14:00Z">
              <w:r>
                <w:rPr>
                  <w:rFonts w:eastAsia="DengXian"/>
                  <w:lang w:val="en-US" w:eastAsia="zh-CN"/>
                </w:rPr>
                <w:t>NOTE 3:</w:t>
              </w:r>
              <w:r>
                <w:rPr>
                  <w:lang w:val="en-US"/>
                </w:rPr>
                <w:tab/>
              </w:r>
              <w:r>
                <w:rPr>
                  <w:snapToGrid w:val="0"/>
                  <w:lang w:val="en-US" w:eastAsia="zh-CN"/>
                </w:rPr>
                <w:t xml:space="preserve">M2 = 1.5 if SMTC periodicity &gt; </w:t>
              </w:r>
              <w:r>
                <w:rPr>
                  <w:rFonts w:eastAsia="DengXian"/>
                  <w:snapToGrid w:val="0"/>
                  <w:lang w:val="en-US" w:eastAsia="zh-CN"/>
                </w:rPr>
                <w:t>4</w:t>
              </w:r>
              <w:r>
                <w:rPr>
                  <w:snapToGrid w:val="0"/>
                  <w:lang w:val="en-US" w:eastAsia="zh-CN"/>
                </w:rPr>
                <w:t>0 ms</w:t>
              </w:r>
              <w:r>
                <w:rPr>
                  <w:rFonts w:eastAsia="DengXian"/>
                  <w:snapToGrid w:val="0"/>
                  <w:lang w:val="en-US" w:eastAsia="zh-CN"/>
                </w:rPr>
                <w:t>,</w:t>
              </w:r>
              <w:r>
                <w:rPr>
                  <w:snapToGrid w:val="0"/>
                  <w:lang w:val="en-US" w:eastAsia="zh-CN"/>
                </w:rPr>
                <w:t xml:space="preserve"> otherwise M2=1</w:t>
              </w:r>
            </w:ins>
          </w:p>
        </w:tc>
      </w:tr>
    </w:tbl>
    <w:p w14:paraId="028A08C3" w14:textId="77777777" w:rsidR="00372609" w:rsidRDefault="00372609" w:rsidP="00372609">
      <w:pPr>
        <w:rPr>
          <w:rFonts w:eastAsia="Malgun Gothic"/>
        </w:rPr>
      </w:pPr>
    </w:p>
    <w:p w14:paraId="047EBFCA" w14:textId="77777777" w:rsidR="00372609" w:rsidRDefault="00372609" w:rsidP="00372609">
      <w:pPr>
        <w:pStyle w:val="TH"/>
      </w:pPr>
      <w:r>
        <w:lastRenderedPageBreak/>
        <w:t xml:space="preserve">Table </w:t>
      </w:r>
      <w:r w:rsidRPr="00174BAF">
        <w:rPr>
          <w:rFonts w:eastAsia="Malgun Gothic"/>
        </w:rPr>
        <w:t>9.3.9.2-</w:t>
      </w:r>
      <w:r>
        <w:rPr>
          <w:rFonts w:eastAsia="Malgun Gothic"/>
        </w:rPr>
        <w:t>4</w:t>
      </w:r>
      <w:r>
        <w:t xml:space="preserve">: Measurement period for inter-frequency measurements without gaps when </w:t>
      </w:r>
      <w:r>
        <w:rPr>
          <w:i/>
          <w:iCs/>
        </w:rPr>
        <w:t>highSpeedMeasFlagFR2-r17</w:t>
      </w:r>
      <w:r>
        <w:rPr>
          <w:rFonts w:eastAsia="Malgun Gothic" w:cs="v4.2.0"/>
          <w:lang w:eastAsia="zh-CN"/>
        </w:rPr>
        <w:t xml:space="preserve"> </w:t>
      </w:r>
      <w:r>
        <w:t>is configured (FR2-1)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2609" w14:paraId="490DEDF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D905C8A" w14:textId="77777777" w:rsidR="00372609" w:rsidRDefault="00372609" w:rsidP="001D1009">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63ACE6C" w14:textId="77777777" w:rsidR="00372609" w:rsidRDefault="00372609" w:rsidP="001D1009">
            <w:pPr>
              <w:pStyle w:val="TAH"/>
            </w:pPr>
            <w:r>
              <w:t>T</w:t>
            </w:r>
            <w:r>
              <w:rPr>
                <w:vertAlign w:val="subscript"/>
              </w:rPr>
              <w:t xml:space="preserve"> SSB_measurement_period_inter</w:t>
            </w:r>
            <w:r>
              <w:t xml:space="preserve">  </w:t>
            </w:r>
          </w:p>
        </w:tc>
      </w:tr>
      <w:tr w:rsidR="00372609" w14:paraId="6031D42A"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366E43F1" w14:textId="77777777" w:rsidR="00372609" w:rsidRDefault="00372609" w:rsidP="001D1009">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F314506" w14:textId="77777777" w:rsidR="00372609" w:rsidRPr="00D10F47" w:rsidRDefault="00372609" w:rsidP="001D1009">
            <w:pPr>
              <w:pStyle w:val="TAC"/>
            </w:pPr>
            <w:proofErr w:type="gramStart"/>
            <w:r>
              <w:t>max(</w:t>
            </w:r>
            <w:proofErr w:type="gramEnd"/>
            <w:r>
              <w:t>400ms, ceil(M1</w:t>
            </w:r>
            <w:r>
              <w:rPr>
                <w:vertAlign w:val="superscript"/>
              </w:rPr>
              <w:t>Note 2</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inter</w:t>
            </w:r>
          </w:p>
        </w:tc>
      </w:tr>
      <w:tr w:rsidR="00372609" w14:paraId="3016614A"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2A5390E" w14:textId="77777777" w:rsidR="00372609" w:rsidRDefault="00372609" w:rsidP="001D1009">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478ABA35" w14:textId="77777777" w:rsidR="00372609" w:rsidRPr="00D10F47" w:rsidRDefault="00372609" w:rsidP="001D1009">
            <w:pPr>
              <w:pStyle w:val="TAC"/>
            </w:pPr>
            <w:proofErr w:type="gramStart"/>
            <w:r>
              <w:t>max(</w:t>
            </w:r>
            <w:proofErr w:type="gramEnd"/>
            <w:r>
              <w:t>400ms, ceil(M1</w:t>
            </w:r>
            <w:r>
              <w:rPr>
                <w:vertAlign w:val="superscript"/>
              </w:rPr>
              <w:t>Note 2</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inter</w:t>
            </w:r>
          </w:p>
        </w:tc>
      </w:tr>
      <w:tr w:rsidR="00372609" w14:paraId="52D1586C"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59F2C25" w14:textId="77777777" w:rsidR="00372609" w:rsidRDefault="00372609" w:rsidP="001D1009">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66D8699" w14:textId="77777777" w:rsidR="00372609" w:rsidRDefault="00372609" w:rsidP="001D1009">
            <w:pPr>
              <w:pStyle w:val="TAC"/>
              <w:rPr>
                <w:b/>
              </w:rPr>
            </w:pPr>
            <w:proofErr w:type="gramStart"/>
            <w:r>
              <w:t>ceil(</w:t>
            </w:r>
            <w:proofErr w:type="gramEnd"/>
            <w:r>
              <w:t>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rPr>
              <w:t>p</w:t>
            </w:r>
            <w:r>
              <w:t xml:space="preserve"> x K</w:t>
            </w:r>
            <w:r>
              <w:rPr>
                <w:vertAlign w:val="subscript"/>
                <w:lang w:val="en-US"/>
              </w:rPr>
              <w:t>layer1_measurement</w:t>
            </w:r>
            <w:r>
              <w:t>) x max(SMTC period,DRX cycle) x CSSF</w:t>
            </w:r>
            <w:r>
              <w:rPr>
                <w:vertAlign w:val="subscript"/>
              </w:rPr>
              <w:t>inter</w:t>
            </w:r>
            <w:r>
              <w:t xml:space="preserve"> </w:t>
            </w:r>
          </w:p>
        </w:tc>
      </w:tr>
      <w:tr w:rsidR="00372609" w14:paraId="73A7A83C"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43A13F5" w14:textId="77777777" w:rsidR="00372609" w:rsidRDefault="00372609" w:rsidP="001D1009">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1C66FD" w14:textId="77777777" w:rsidR="00372609" w:rsidRPr="00D10F47" w:rsidRDefault="00372609" w:rsidP="001D1009">
            <w:pPr>
              <w:pStyle w:val="TAC"/>
              <w:rPr>
                <w:b/>
              </w:rPr>
            </w:pPr>
            <w:proofErr w:type="gramStart"/>
            <w:r>
              <w:t>ceil(</w:t>
            </w:r>
            <w:proofErr w:type="gramEnd"/>
            <w:r>
              <w:t>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lang w:val="en-US"/>
              </w:rPr>
              <w:t>layer1_measurement</w:t>
            </w:r>
            <w:r>
              <w:t xml:space="preserve"> ) x DRX cycle x CSSF</w:t>
            </w:r>
            <w:r>
              <w:rPr>
                <w:vertAlign w:val="subscript"/>
              </w:rPr>
              <w:t>inter</w:t>
            </w:r>
          </w:p>
        </w:tc>
      </w:tr>
      <w:tr w:rsidR="00372609" w14:paraId="75E21C2F" w14:textId="77777777" w:rsidTr="001D100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1EE0C13" w14:textId="77777777" w:rsidR="00372609" w:rsidRDefault="00372609" w:rsidP="001D1009">
            <w:pPr>
              <w:pStyle w:val="TAN"/>
            </w:pPr>
            <w:r>
              <w:t>NOTE 1:</w:t>
            </w:r>
            <w:r>
              <w:tab/>
              <w:t xml:space="preserve">If different SMTC periodicities are configured for different cells, the SMTC period in the requirement is the one used by the cell being </w:t>
            </w:r>
            <w:proofErr w:type="gramStart"/>
            <w:r>
              <w:t>identified</w:t>
            </w:r>
            <w:proofErr w:type="gramEnd"/>
          </w:p>
          <w:p w14:paraId="2451EC47" w14:textId="77777777" w:rsidR="00372609" w:rsidRDefault="00372609" w:rsidP="001D1009">
            <w:pPr>
              <w:pStyle w:val="TAN"/>
            </w:pPr>
            <w:r>
              <w:t>NOTE 2:</w:t>
            </w:r>
            <w:r>
              <w:tab/>
              <w:t xml:space="preserve">For UE supporting power class 6 and </w:t>
            </w:r>
            <w:r>
              <w:rPr>
                <w:rFonts w:eastAsia="Malgun Gothic" w:cs="v4.2.0"/>
                <w:lang w:eastAsia="zh-CN"/>
              </w:rPr>
              <w:t>[</w:t>
            </w:r>
            <w:r w:rsidRPr="00402361">
              <w:rPr>
                <w:rFonts w:eastAsia="Malgun Gothic"/>
                <w:i/>
                <w:iCs/>
              </w:rPr>
              <w:t>measurementEnhancementCAInterFreqFR2-r18</w:t>
            </w:r>
            <w:r>
              <w:rPr>
                <w:rFonts w:eastAsia="Malgun Gothic" w:cs="v4.2.0"/>
                <w:lang w:eastAsia="zh-CN"/>
              </w:rPr>
              <w:t>]</w:t>
            </w:r>
            <w:r>
              <w:t>,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tc>
      </w:tr>
    </w:tbl>
    <w:p w14:paraId="321C76D2" w14:textId="77777777" w:rsidR="00CA7170" w:rsidRDefault="00CA7170" w:rsidP="00CA7170">
      <w:pPr>
        <w:rPr>
          <w:color w:val="FF0000"/>
          <w:lang w:eastAsia="zh-CN"/>
        </w:rPr>
      </w:pPr>
    </w:p>
    <w:p w14:paraId="66FBACFD" w14:textId="77777777" w:rsidR="000742E1" w:rsidRPr="009C5807" w:rsidRDefault="000742E1" w:rsidP="000742E1">
      <w:pPr>
        <w:pStyle w:val="Heading4"/>
      </w:pPr>
      <w:commentRangeStart w:id="555"/>
      <w:r w:rsidRPr="009C5807">
        <w:t>9.3.9.</w:t>
      </w:r>
      <w:r>
        <w:t>4</w:t>
      </w:r>
      <w:commentRangeEnd w:id="555"/>
      <w:r w:rsidR="00F67572">
        <w:rPr>
          <w:rStyle w:val="CommentReference"/>
          <w:rFonts w:ascii="Times New Roman" w:hAnsi="Times New Roman"/>
        </w:rPr>
        <w:commentReference w:id="555"/>
      </w:r>
      <w:r w:rsidRPr="009C5807">
        <w:rPr>
          <w:lang w:eastAsia="zh-CN"/>
        </w:rPr>
        <w:tab/>
      </w:r>
      <w:r w:rsidRPr="009C5807">
        <w:t>Scheduling availability of UE during int</w:t>
      </w:r>
      <w:r w:rsidRPr="009C5807">
        <w:rPr>
          <w:rFonts w:hint="eastAsia"/>
          <w:lang w:eastAsia="zh-CN"/>
        </w:rPr>
        <w:t>er</w:t>
      </w:r>
      <w:r w:rsidRPr="009C5807">
        <w:t>-frequency measurements</w:t>
      </w:r>
      <w:r>
        <w:t xml:space="preserve"> </w:t>
      </w:r>
      <w:r w:rsidRPr="00C273F5">
        <w:t xml:space="preserve">when the SSB is </w:t>
      </w:r>
      <w:r>
        <w:t xml:space="preserve">not </w:t>
      </w:r>
      <w:r w:rsidRPr="00C273F5">
        <w:t>completely contained in the active BWP of the UE</w:t>
      </w:r>
    </w:p>
    <w:p w14:paraId="6028490A" w14:textId="6C6FC203" w:rsidR="000742E1" w:rsidRPr="00B36511" w:rsidRDefault="000742E1" w:rsidP="000742E1">
      <w:pPr>
        <w:rPr>
          <w:lang w:val="en-US"/>
        </w:rPr>
      </w:pPr>
      <w:r w:rsidRPr="00E060D4">
        <w:t>If</w:t>
      </w:r>
      <w:r w:rsidRPr="00E060D4">
        <w:rPr>
          <w:lang w:eastAsia="zh-CN"/>
        </w:rPr>
        <w:t xml:space="preserve"> UE </w:t>
      </w:r>
      <w:r w:rsidRPr="00E060D4">
        <w:rPr>
          <w:lang w:eastAsia="zh-TW"/>
        </w:rPr>
        <w:t xml:space="preserve">supports </w:t>
      </w:r>
      <w:r w:rsidRPr="00E060D4">
        <w:rPr>
          <w:i/>
          <w:iCs/>
          <w:lang w:eastAsia="zh-TW"/>
        </w:rPr>
        <w:t>nr-NeedForGapNCSG-reporting-r17</w:t>
      </w:r>
      <w:r w:rsidRPr="00E060D4">
        <w:rPr>
          <w:lang w:eastAsia="zh-TW"/>
        </w:rPr>
        <w:t xml:space="preserve"> and indicates </w:t>
      </w:r>
      <w:proofErr w:type="spellStart"/>
      <w:r w:rsidRPr="00E060D4">
        <w:rPr>
          <w:i/>
          <w:iCs/>
        </w:rPr>
        <w:t>nogap-noncsg</w:t>
      </w:r>
      <w:proofErr w:type="spellEnd"/>
      <w:r w:rsidRPr="00E060D4">
        <w:rPr>
          <w:lang w:eastAsia="zh-TW"/>
        </w:rPr>
        <w:t xml:space="preserve"> in </w:t>
      </w:r>
      <w:proofErr w:type="spellStart"/>
      <w:r w:rsidRPr="00E060D4">
        <w:rPr>
          <w:i/>
          <w:iCs/>
          <w:lang w:eastAsia="zh-TW"/>
        </w:rPr>
        <w:t>NeedForGapNCSG</w:t>
      </w:r>
      <w:proofErr w:type="spellEnd"/>
      <w:r w:rsidRPr="00E060D4">
        <w:rPr>
          <w:i/>
          <w:iCs/>
          <w:lang w:eastAsia="zh-TW"/>
        </w:rPr>
        <w:t>-InfoNR</w:t>
      </w:r>
      <w:r w:rsidRPr="00E060D4">
        <w:rPr>
          <w:lang w:eastAsia="zh-TW"/>
        </w:rPr>
        <w:t xml:space="preserve"> for inter-frequency measurement, </w:t>
      </w:r>
      <w:ins w:id="556" w:author="Hyunwoo Cho" w:date="2023-11-03T09:51:00Z">
        <w:r w:rsidR="00DA149E">
          <w:rPr>
            <w:lang w:eastAsia="zh-TW"/>
          </w:rPr>
          <w:t xml:space="preserve">or UE indicates </w:t>
        </w:r>
        <w:proofErr w:type="spellStart"/>
        <w:r w:rsidR="00F36465" w:rsidRPr="006A5291">
          <w:rPr>
            <w:i/>
            <w:iCs/>
            <w:lang w:eastAsia="zh-TW"/>
            <w:rPrChange w:id="557" w:author="Hyunwoo Cho" w:date="2023-11-03T09:53:00Z">
              <w:rPr>
                <w:lang w:eastAsia="zh-TW"/>
              </w:rPr>
            </w:rPrChange>
          </w:rPr>
          <w:t>nogap</w:t>
        </w:r>
        <w:proofErr w:type="spellEnd"/>
        <w:r w:rsidR="00F36465">
          <w:rPr>
            <w:lang w:eastAsia="zh-TW"/>
          </w:rPr>
          <w:t xml:space="preserve"> in </w:t>
        </w:r>
        <w:proofErr w:type="spellStart"/>
        <w:r w:rsidR="00F36465" w:rsidRPr="006A5291">
          <w:rPr>
            <w:i/>
            <w:iCs/>
            <w:lang w:eastAsia="zh-TW"/>
            <w:rPrChange w:id="558" w:author="Hyunwoo Cho" w:date="2023-11-03T09:53:00Z">
              <w:rPr>
                <w:lang w:eastAsia="zh-TW"/>
              </w:rPr>
            </w:rPrChange>
          </w:rPr>
          <w:t>NeedforGap</w:t>
        </w:r>
        <w:proofErr w:type="spellEnd"/>
        <w:r w:rsidR="00F36465" w:rsidRPr="006A5291">
          <w:rPr>
            <w:i/>
            <w:iCs/>
            <w:lang w:eastAsia="zh-TW"/>
            <w:rPrChange w:id="559" w:author="Hyunwoo Cho" w:date="2023-11-03T09:53:00Z">
              <w:rPr>
                <w:lang w:eastAsia="zh-TW"/>
              </w:rPr>
            </w:rPrChange>
          </w:rPr>
          <w:t>-InfoNR</w:t>
        </w:r>
        <w:r w:rsidR="00F36465">
          <w:rPr>
            <w:lang w:eastAsia="zh-TW"/>
          </w:rPr>
          <w:t xml:space="preserve"> and further indicates </w:t>
        </w:r>
      </w:ins>
      <w:ins w:id="560" w:author="Hyunwoo Cho" w:date="2023-11-03T09:53:00Z">
        <w:r w:rsidR="006A5291">
          <w:rPr>
            <w:lang w:eastAsia="zh-TW"/>
          </w:rPr>
          <w:t>[</w:t>
        </w:r>
      </w:ins>
      <w:ins w:id="561" w:author="Hyunwoo Cho" w:date="2023-11-03T09:52:00Z">
        <w:r w:rsidR="00F36465" w:rsidRPr="006A5291">
          <w:rPr>
            <w:i/>
            <w:iCs/>
            <w:lang w:eastAsia="zh-TW"/>
            <w:rPrChange w:id="562" w:author="Hyunwoo Cho" w:date="2023-11-03T09:53:00Z">
              <w:rPr>
                <w:lang w:eastAsia="zh-TW"/>
              </w:rPr>
            </w:rPrChange>
          </w:rPr>
          <w:t>no-gap-no-interruption</w:t>
        </w:r>
      </w:ins>
      <w:ins w:id="563" w:author="Hyunwoo Cho" w:date="2023-11-03T09:53:00Z">
        <w:r w:rsidR="006A5291">
          <w:rPr>
            <w:i/>
            <w:iCs/>
            <w:lang w:eastAsia="zh-TW"/>
          </w:rPr>
          <w:t>]</w:t>
        </w:r>
      </w:ins>
      <w:ins w:id="564" w:author="Hyunwoo Cho" w:date="2023-11-03T09:52:00Z">
        <w:r w:rsidR="00F36465">
          <w:rPr>
            <w:lang w:eastAsia="zh-TW"/>
          </w:rPr>
          <w:t xml:space="preserve"> or </w:t>
        </w:r>
      </w:ins>
      <w:ins w:id="565" w:author="Hyunwoo Cho" w:date="2023-11-03T09:53:00Z">
        <w:r w:rsidR="006A5291">
          <w:rPr>
            <w:lang w:eastAsia="zh-TW"/>
          </w:rPr>
          <w:t>[</w:t>
        </w:r>
      </w:ins>
      <w:ins w:id="566" w:author="Hyunwoo Cho" w:date="2023-11-03T09:52:00Z">
        <w:r w:rsidR="00F36465" w:rsidRPr="006A5291">
          <w:rPr>
            <w:i/>
            <w:iCs/>
            <w:lang w:eastAsia="zh-TW"/>
            <w:rPrChange w:id="567" w:author="Hyunwoo Cho" w:date="2023-11-03T09:53:00Z">
              <w:rPr>
                <w:lang w:eastAsia="zh-TW"/>
              </w:rPr>
            </w:rPrChange>
          </w:rPr>
          <w:t>no-gap-with-</w:t>
        </w:r>
        <w:proofErr w:type="spellStart"/>
        <w:r w:rsidR="00F36465" w:rsidRPr="006A5291">
          <w:rPr>
            <w:i/>
            <w:iCs/>
            <w:lang w:eastAsia="zh-TW"/>
            <w:rPrChange w:id="568" w:author="Hyunwoo Cho" w:date="2023-11-03T09:53:00Z">
              <w:rPr>
                <w:lang w:eastAsia="zh-TW"/>
              </w:rPr>
            </w:rPrChange>
          </w:rPr>
          <w:t>interruiton</w:t>
        </w:r>
      </w:ins>
      <w:proofErr w:type="spellEnd"/>
      <w:ins w:id="569" w:author="Hyunwoo Cho" w:date="2023-11-03T09:53:00Z">
        <w:r w:rsidR="006A5291">
          <w:rPr>
            <w:i/>
            <w:iCs/>
            <w:lang w:eastAsia="zh-TW"/>
          </w:rPr>
          <w:t>]</w:t>
        </w:r>
      </w:ins>
      <w:ins w:id="570" w:author="Hyunwoo Cho" w:date="2023-11-03T09:52:00Z">
        <w:r w:rsidR="00F36465">
          <w:rPr>
            <w:lang w:eastAsia="zh-TW"/>
          </w:rPr>
          <w:t xml:space="preserve"> via </w:t>
        </w:r>
      </w:ins>
      <w:ins w:id="571" w:author="Hyunwoo Cho" w:date="2023-11-03T09:53:00Z">
        <w:r w:rsidR="001B54F3">
          <w:rPr>
            <w:lang w:eastAsia="zh-CN"/>
          </w:rPr>
          <w:t>[</w:t>
        </w:r>
        <w:r w:rsidR="001B54F3" w:rsidRPr="001325B8">
          <w:rPr>
            <w:i/>
            <w:iCs/>
            <w:lang w:eastAsia="zh-CN"/>
          </w:rPr>
          <w:t>NeedForInterruptionNR-r18</w:t>
        </w:r>
        <w:r w:rsidR="001B54F3">
          <w:rPr>
            <w:i/>
            <w:iCs/>
            <w:lang w:val="en-US" w:eastAsia="zh-CN"/>
          </w:rPr>
          <w:t>]</w:t>
        </w:r>
        <w:r w:rsidR="006A5291">
          <w:rPr>
            <w:i/>
            <w:iCs/>
            <w:lang w:val="en-US" w:eastAsia="zh-CN"/>
          </w:rPr>
          <w:t xml:space="preserve">, </w:t>
        </w:r>
      </w:ins>
      <w:r w:rsidRPr="00E060D4">
        <w:rPr>
          <w:lang w:eastAsia="zh-CN"/>
        </w:rPr>
        <w:t>UE</w:t>
      </w:r>
      <w:r w:rsidRPr="00E060D4">
        <w:rPr>
          <w:rFonts w:cs="v4.2.0"/>
        </w:rPr>
        <w:t xml:space="preserve"> </w:t>
      </w:r>
      <w:r w:rsidRPr="00E060D4">
        <w:rPr>
          <w:lang w:eastAsia="zh-CN"/>
        </w:rPr>
        <w:t>is required to be capable of measuring without measurement gaps when the SSB is not completely contained in the active bandwidth part of the UE.</w:t>
      </w:r>
      <w:r w:rsidRPr="009C5807">
        <w:rPr>
          <w:lang w:eastAsia="zh-CN"/>
        </w:rPr>
        <w:t xml:space="preserve"> </w:t>
      </w:r>
      <w:r w:rsidRPr="00B36511">
        <w:rPr>
          <w:lang w:eastAsia="zh-CN"/>
        </w:rPr>
        <w:t>When</w:t>
      </w:r>
      <w:r w:rsidRPr="00B36511">
        <w:t xml:space="preserve"> any of the </w:t>
      </w:r>
      <w:r w:rsidRPr="00B36511">
        <w:rPr>
          <w:lang w:eastAsia="zh-CN"/>
        </w:rPr>
        <w:t>conditions in the following clauses is met</w:t>
      </w:r>
      <w:r w:rsidRPr="00B36511">
        <w:t>, there are restrictions on the scheduling availability; otherwise, there is no scheduling restriction. Note that the</w:t>
      </w:r>
      <w:r w:rsidRPr="00B36511">
        <w:rPr>
          <w:lang w:val="en-US"/>
        </w:rPr>
        <w:t xml:space="preserve"> SSB symbols indicated by </w:t>
      </w:r>
      <w:r w:rsidRPr="00B36511">
        <w:t>the union set of</w:t>
      </w:r>
      <w:r w:rsidRPr="00B36511">
        <w:rPr>
          <w:rStyle w:val="apple-converted-space"/>
        </w:rPr>
        <w:t> </w:t>
      </w:r>
      <w:r w:rsidRPr="00B36511">
        <w:rPr>
          <w:i/>
          <w:iCs/>
        </w:rPr>
        <w:t>SSB-</w:t>
      </w:r>
      <w:proofErr w:type="spellStart"/>
      <w:r w:rsidRPr="00B36511">
        <w:rPr>
          <w:i/>
          <w:iCs/>
        </w:rPr>
        <w:t>ToMeasure</w:t>
      </w:r>
      <w:proofErr w:type="spellEnd"/>
      <w:r w:rsidRPr="00B36511">
        <w:t> from all the configured measurement objects on the same serving carrier which can be merged</w:t>
      </w:r>
      <w:r w:rsidRPr="00B36511">
        <w:rPr>
          <w:i/>
          <w:lang w:val="en-US" w:eastAsia="zh-CN"/>
        </w:rPr>
        <w:t xml:space="preserve"> </w:t>
      </w:r>
      <w:r w:rsidRPr="00B36511">
        <w:t>[2]</w:t>
      </w:r>
      <w:r w:rsidRPr="00B36511">
        <w:rPr>
          <w:lang w:val="en-US"/>
        </w:rPr>
        <w:t xml:space="preserve">, if it is configured; otherwise, all </w:t>
      </w:r>
      <w:r w:rsidRPr="00B36511">
        <w:rPr>
          <w:i/>
          <w:lang w:val="en-US"/>
        </w:rPr>
        <w:t>L</w:t>
      </w:r>
      <w:r w:rsidRPr="00B36511">
        <w:rPr>
          <w:lang w:val="en-US"/>
        </w:rPr>
        <w:t xml:space="preserve"> SSB symbols within the SMTC window duration defined in clause 4.1 of </w:t>
      </w:r>
      <w:r w:rsidRPr="00B36511">
        <w:t>TS 38.213 </w:t>
      </w:r>
      <w:r w:rsidRPr="00B36511">
        <w:rPr>
          <w:lang w:val="en-US"/>
        </w:rPr>
        <w:t>[3] are included.</w:t>
      </w:r>
    </w:p>
    <w:p w14:paraId="0486EA64" w14:textId="77777777" w:rsidR="000742E1" w:rsidRDefault="000742E1" w:rsidP="000742E1">
      <w:pPr>
        <w:rPr>
          <w:lang w:val="en-US"/>
        </w:rPr>
      </w:pPr>
      <w:r>
        <w:rPr>
          <w:lang w:val="en-US"/>
        </w:rPr>
        <w:t xml:space="preserve">The requirements in clause </w:t>
      </w:r>
      <w:r w:rsidRPr="00C9263F">
        <w:t>9.</w:t>
      </w:r>
      <w:r w:rsidRPr="00C9263F">
        <w:rPr>
          <w:lang w:eastAsia="zh-CN"/>
        </w:rPr>
        <w:t>3</w:t>
      </w:r>
      <w:r w:rsidRPr="00C9263F">
        <w:t>.</w:t>
      </w:r>
      <w:r w:rsidRPr="00C9263F">
        <w:rPr>
          <w:lang w:eastAsia="zh-CN"/>
        </w:rPr>
        <w:t xml:space="preserve">9.4 based on </w:t>
      </w:r>
      <w:proofErr w:type="spellStart"/>
      <w:r w:rsidRPr="00C9263F">
        <w:rPr>
          <w:i/>
          <w:lang w:eastAsia="zh-CN"/>
        </w:rPr>
        <w:t>deriveSSB</w:t>
      </w:r>
      <w:proofErr w:type="spellEnd"/>
      <w:r w:rsidRPr="00C9263F">
        <w:rPr>
          <w:i/>
          <w:lang w:eastAsia="zh-CN"/>
        </w:rPr>
        <w:t>-</w:t>
      </w:r>
      <w:proofErr w:type="spellStart"/>
      <w:r w:rsidRPr="00C9263F">
        <w:rPr>
          <w:i/>
          <w:lang w:eastAsia="zh-CN"/>
        </w:rPr>
        <w:t>IndexFromCell</w:t>
      </w:r>
      <w:proofErr w:type="spellEnd"/>
      <w:r w:rsidRPr="00C9263F">
        <w:rPr>
          <w:i/>
          <w:lang w:eastAsia="zh-CN"/>
        </w:rPr>
        <w:t>-inter</w:t>
      </w:r>
      <w:r w:rsidRPr="00C9263F">
        <w:rPr>
          <w:lang w:eastAsia="zh-CN"/>
        </w:rPr>
        <w:t xml:space="preserve"> apply </w:t>
      </w:r>
      <w:proofErr w:type="gramStart"/>
      <w:r w:rsidRPr="00C9263F">
        <w:rPr>
          <w:lang w:eastAsia="zh-CN"/>
        </w:rPr>
        <w:t>provided that</w:t>
      </w:r>
      <w:proofErr w:type="gramEnd"/>
      <w:r w:rsidRPr="00C9263F">
        <w:rPr>
          <w:lang w:eastAsia="zh-CN"/>
        </w:rPr>
        <w:t xml:space="preserve"> UE </w:t>
      </w:r>
      <w:r w:rsidRPr="00C9263F">
        <w:t>supports ncsg-</w:t>
      </w:r>
      <w:r w:rsidRPr="00C9263F">
        <w:rPr>
          <w:i/>
          <w:iCs/>
        </w:rPr>
        <w:t>SymbolLevelScheduleRestrictionInter-r17</w:t>
      </w:r>
      <w:r w:rsidRPr="00C9263F">
        <w:t xml:space="preserve">. If UE does not support </w:t>
      </w:r>
      <w:r w:rsidRPr="00C9263F">
        <w:rPr>
          <w:i/>
          <w:iCs/>
        </w:rPr>
        <w:t>ncsg-SymbolLevelScheduleRestrictionInter-r17</w:t>
      </w:r>
      <w:r w:rsidRPr="00C9263F">
        <w:t xml:space="preserve">, the </w:t>
      </w:r>
      <w:r w:rsidRPr="00C9263F">
        <w:rPr>
          <w:lang w:val="en-US"/>
        </w:rPr>
        <w:t xml:space="preserve">requirements in clause </w:t>
      </w:r>
      <w:r w:rsidRPr="00C9263F">
        <w:t>9.3.9.4</w:t>
      </w:r>
      <w:r w:rsidRPr="00C9263F">
        <w:rPr>
          <w:lang w:eastAsia="zh-CN"/>
        </w:rPr>
        <w:t>.3 apply</w:t>
      </w:r>
      <w:r>
        <w:rPr>
          <w:lang w:eastAsia="zh-CN"/>
        </w:rPr>
        <w:t xml:space="preserve"> assuming </w:t>
      </w:r>
      <w:proofErr w:type="spellStart"/>
      <w:r w:rsidRPr="00641131">
        <w:rPr>
          <w:i/>
          <w:lang w:eastAsia="zh-CN"/>
        </w:rPr>
        <w:t>deriveSSB</w:t>
      </w:r>
      <w:proofErr w:type="spellEnd"/>
      <w:r w:rsidRPr="00641131">
        <w:rPr>
          <w:i/>
          <w:lang w:eastAsia="zh-CN"/>
        </w:rPr>
        <w:t>-</w:t>
      </w:r>
      <w:proofErr w:type="spellStart"/>
      <w:r w:rsidRPr="00641131">
        <w:rPr>
          <w:i/>
          <w:lang w:eastAsia="zh-CN"/>
        </w:rPr>
        <w:t>IndexFromCell</w:t>
      </w:r>
      <w:proofErr w:type="spellEnd"/>
      <w:r w:rsidRPr="00641131">
        <w:rPr>
          <w:i/>
          <w:lang w:eastAsia="zh-CN"/>
        </w:rPr>
        <w:t>-inter</w:t>
      </w:r>
      <w:r>
        <w:rPr>
          <w:lang w:eastAsia="zh-CN"/>
        </w:rPr>
        <w:t xml:space="preserve"> is not enabled.</w:t>
      </w:r>
      <w:r w:rsidRPr="005B25DA">
        <w:rPr>
          <w:lang w:val="en-US"/>
        </w:rPr>
        <w:t xml:space="preserve"> </w:t>
      </w:r>
    </w:p>
    <w:p w14:paraId="46DAA511" w14:textId="77777777" w:rsidR="000742E1" w:rsidRDefault="000742E1" w:rsidP="000742E1">
      <w:pPr>
        <w:rPr>
          <w:lang w:val="en-US"/>
        </w:rPr>
      </w:pPr>
    </w:p>
    <w:p w14:paraId="4CFB537E" w14:textId="77777777" w:rsidR="000742E1" w:rsidRPr="00C9263F" w:rsidRDefault="000742E1" w:rsidP="000742E1">
      <w:pPr>
        <w:pStyle w:val="Heading5"/>
      </w:pPr>
      <w:r w:rsidRPr="00C9263F">
        <w:t>9.3.9.4.1</w:t>
      </w:r>
      <w:r w:rsidRPr="00C9263F">
        <w:tab/>
        <w:t xml:space="preserve">Scheduling availability of UE performing measurements in TDD bands on </w:t>
      </w:r>
      <w:proofErr w:type="gramStart"/>
      <w:r w:rsidRPr="00C9263F">
        <w:t>FR1</w:t>
      </w:r>
      <w:proofErr w:type="gramEnd"/>
    </w:p>
    <w:p w14:paraId="60BEEC34" w14:textId="77777777" w:rsidR="000742E1" w:rsidRPr="00C9263F" w:rsidRDefault="000742E1" w:rsidP="000742E1">
      <w:pPr>
        <w:rPr>
          <w:lang w:eastAsia="zh-CN"/>
        </w:rPr>
      </w:pPr>
      <w:r w:rsidRPr="00C9263F">
        <w:t>When the UE performs inter-frequency measurements without MG and NCSG in a TDD band, the following restrictions apply due to SS-RSRP or SS-SINR measurement when (1)</w:t>
      </w:r>
      <w:r w:rsidRPr="00C9263F">
        <w:rPr>
          <w:lang w:eastAsia="zh-CN"/>
        </w:rPr>
        <w:t xml:space="preserve"> </w:t>
      </w:r>
      <w:proofErr w:type="spellStart"/>
      <w:r w:rsidRPr="00C9263F">
        <w:rPr>
          <w:i/>
          <w:iCs/>
          <w:lang w:eastAsia="zh-CN"/>
        </w:rPr>
        <w:t>simultaneousRxTxInterBandCA</w:t>
      </w:r>
      <w:proofErr w:type="spellEnd"/>
      <w:r w:rsidRPr="00C9263F">
        <w:t xml:space="preserve"> is not supported for the target measurement band and the serving cell’s band, or (2) </w:t>
      </w:r>
      <w:r w:rsidRPr="00C9263F">
        <w:rPr>
          <w:lang w:eastAsia="zh-CN"/>
        </w:rPr>
        <w:t xml:space="preserve">target measurement and the serving cell are on the same </w:t>
      </w:r>
      <w:proofErr w:type="gramStart"/>
      <w:r w:rsidRPr="00C9263F">
        <w:rPr>
          <w:lang w:eastAsia="zh-CN"/>
        </w:rPr>
        <w:t>band</w:t>
      </w:r>
      <w:proofErr w:type="gramEnd"/>
    </w:p>
    <w:p w14:paraId="17786228" w14:textId="77777777" w:rsidR="000742E1" w:rsidRPr="00C9263F" w:rsidRDefault="000742E1" w:rsidP="000742E1">
      <w:pPr>
        <w:pStyle w:val="B10"/>
        <w:ind w:left="270" w:firstLine="0"/>
        <w:rPr>
          <w:lang w:val="en-US"/>
        </w:rPr>
      </w:pPr>
      <w:r w:rsidRPr="00C9263F">
        <w:rPr>
          <w:lang w:val="en-US"/>
        </w:rPr>
        <w:t xml:space="preserve">The UE is not expected to transmit PUCCH/PUSCH/SRS on the union of restricted serving cell symbols due to measurement of all MOs, where the restricted serving cell symbols due to measurement of MO </w:t>
      </w:r>
      <w:proofErr w:type="spellStart"/>
      <w:r w:rsidRPr="00C9263F">
        <w:rPr>
          <w:i/>
          <w:iCs/>
          <w:lang w:val="en-US"/>
        </w:rPr>
        <w:t>i</w:t>
      </w:r>
      <w:proofErr w:type="spellEnd"/>
      <w:r w:rsidRPr="00C9263F">
        <w:rPr>
          <w:lang w:val="en-US"/>
        </w:rPr>
        <w:t xml:space="preserve"> </w:t>
      </w:r>
      <w:proofErr w:type="gramStart"/>
      <w:r w:rsidRPr="00C9263F">
        <w:rPr>
          <w:lang w:val="en-US"/>
        </w:rPr>
        <w:t>include</w:t>
      </w:r>
      <w:proofErr w:type="gramEnd"/>
      <w:r w:rsidRPr="00C9263F">
        <w:rPr>
          <w:lang w:val="en-US"/>
        </w:rPr>
        <w:t xml:space="preserve"> </w:t>
      </w:r>
    </w:p>
    <w:p w14:paraId="005A5527" w14:textId="77777777" w:rsidR="000742E1" w:rsidRPr="00C9263F" w:rsidRDefault="000742E1" w:rsidP="000742E1">
      <w:pPr>
        <w:pStyle w:val="B10"/>
        <w:rPr>
          <w:lang w:val="en-US"/>
        </w:rPr>
      </w:pPr>
      <w:r w:rsidRPr="00C9263F">
        <w:rPr>
          <w:lang w:val="en-US"/>
        </w:rPr>
        <w:t>-</w:t>
      </w:r>
      <w:r w:rsidRPr="00C9263F">
        <w:rPr>
          <w:lang w:val="en-US"/>
        </w:rPr>
        <w:tab/>
        <w:t xml:space="preserve">serving cell symbols fully or partially overlap with SSB symbols to be measured on MO </w:t>
      </w:r>
      <w:proofErr w:type="spellStart"/>
      <w:r w:rsidRPr="00C9263F">
        <w:rPr>
          <w:i/>
          <w:iCs/>
          <w:lang w:val="en-US"/>
        </w:rPr>
        <w:t>i</w:t>
      </w:r>
      <w:proofErr w:type="spellEnd"/>
      <w:r w:rsidRPr="00C9263F">
        <w:rPr>
          <w:lang w:val="en-US"/>
        </w:rPr>
        <w:t xml:space="preserve">, and </w:t>
      </w:r>
      <w:r w:rsidRPr="00C9263F">
        <w:rPr>
          <w:rFonts w:hint="eastAsia"/>
          <w:bCs/>
          <w:iCs/>
          <w:lang w:val="en-US"/>
        </w:rPr>
        <w:t>△</w:t>
      </w:r>
      <w:r w:rsidRPr="00C9263F">
        <w:rPr>
          <w:bCs/>
          <w:iCs/>
          <w:lang w:val="en-US"/>
        </w:rPr>
        <w:t>t</w:t>
      </w:r>
      <w:r w:rsidRPr="00C9263F">
        <w:rPr>
          <w:lang w:val="en-US"/>
        </w:rPr>
        <w:t xml:space="preserve"> serving cell symbol before each consecutive SSB symbols to be measured and </w:t>
      </w:r>
      <w:r w:rsidRPr="00C9263F">
        <w:rPr>
          <w:rFonts w:hint="eastAsia"/>
          <w:bCs/>
          <w:iCs/>
          <w:lang w:val="en-US"/>
        </w:rPr>
        <w:t>△</w:t>
      </w:r>
      <w:r w:rsidRPr="00C9263F">
        <w:rPr>
          <w:bCs/>
          <w:iCs/>
          <w:lang w:val="en-US"/>
        </w:rPr>
        <w:t>t</w:t>
      </w:r>
      <w:r w:rsidRPr="00C9263F">
        <w:rPr>
          <w:lang w:val="en-US"/>
        </w:rPr>
        <w:t xml:space="preserve"> serving cell symbol after each consecutive SSB symbols to be measured within SMTC window duration, if </w:t>
      </w:r>
      <w:r w:rsidRPr="00C9263F">
        <w:rPr>
          <w:i/>
          <w:iCs/>
          <w:lang w:val="en-US"/>
        </w:rPr>
        <w:t>deriveSSB-IndexFromCellInter-r17</w:t>
      </w:r>
      <w:r w:rsidRPr="00C9263F">
        <w:rPr>
          <w:lang w:val="en-US"/>
        </w:rPr>
        <w:t xml:space="preserve"> is enabled for MO </w:t>
      </w:r>
      <w:proofErr w:type="spellStart"/>
      <w:r w:rsidRPr="00C9263F">
        <w:rPr>
          <w:i/>
          <w:iCs/>
          <w:lang w:val="en-US"/>
        </w:rPr>
        <w:t>i</w:t>
      </w:r>
      <w:proofErr w:type="spellEnd"/>
      <w:r w:rsidRPr="00C9263F">
        <w:rPr>
          <w:lang w:val="en-US"/>
        </w:rPr>
        <w:t xml:space="preserve">. </w:t>
      </w:r>
      <w:r w:rsidRPr="00C9263F">
        <w:rPr>
          <w:rFonts w:hint="eastAsia"/>
          <w:bCs/>
          <w:iCs/>
          <w:lang w:val="en-US"/>
        </w:rPr>
        <w:t>△</w:t>
      </w:r>
      <w:r w:rsidRPr="00C9263F">
        <w:rPr>
          <w:bCs/>
          <w:iCs/>
          <w:lang w:val="en-US"/>
        </w:rPr>
        <w:t>t is defined as the minimum integer number of symbols with total duration no smaller than the tolerance specified in clause 7.9.</w:t>
      </w:r>
    </w:p>
    <w:p w14:paraId="24816A9F" w14:textId="77777777" w:rsidR="000742E1" w:rsidRPr="00C9263F" w:rsidRDefault="000742E1" w:rsidP="000742E1">
      <w:pPr>
        <w:pStyle w:val="B10"/>
        <w:rPr>
          <w:lang w:val="en-US"/>
        </w:rPr>
      </w:pPr>
      <w:r w:rsidRPr="00C9263F">
        <w:rPr>
          <w:lang w:val="en-US"/>
        </w:rPr>
        <w:t>-</w:t>
      </w:r>
      <w:r w:rsidRPr="00C9263F">
        <w:rPr>
          <w:lang w:val="en-US"/>
        </w:rPr>
        <w:tab/>
        <w:t xml:space="preserve">serving cell symbols fully or partially overlap with SMTC window for MO </w:t>
      </w:r>
      <w:proofErr w:type="spellStart"/>
      <w:r w:rsidRPr="00C9263F">
        <w:rPr>
          <w:i/>
          <w:iCs/>
          <w:lang w:val="en-US"/>
        </w:rPr>
        <w:t>i</w:t>
      </w:r>
      <w:proofErr w:type="spellEnd"/>
      <w:r w:rsidRPr="00C9263F">
        <w:rPr>
          <w:lang w:val="en-US"/>
        </w:rPr>
        <w:t xml:space="preserve"> and on 1 serving cell symbol before and after the SMTC window, if </w:t>
      </w:r>
      <w:r w:rsidRPr="00C9263F">
        <w:rPr>
          <w:i/>
          <w:iCs/>
          <w:lang w:val="en-US"/>
        </w:rPr>
        <w:t>deriveSSB-IndexFromCellInter-r17</w:t>
      </w:r>
      <w:r w:rsidRPr="00C9263F">
        <w:rPr>
          <w:lang w:val="en-US"/>
        </w:rPr>
        <w:t xml:space="preserve"> is not enabled for MO </w:t>
      </w:r>
      <w:proofErr w:type="spellStart"/>
      <w:r w:rsidRPr="00C9263F">
        <w:rPr>
          <w:i/>
          <w:iCs/>
          <w:lang w:val="en-US"/>
        </w:rPr>
        <w:t>i</w:t>
      </w:r>
      <w:proofErr w:type="spellEnd"/>
      <w:r w:rsidRPr="00C9263F">
        <w:rPr>
          <w:lang w:val="en-US"/>
        </w:rPr>
        <w:t>.</w:t>
      </w:r>
    </w:p>
    <w:p w14:paraId="13E42B1C" w14:textId="77777777" w:rsidR="000742E1" w:rsidRPr="00C9263F" w:rsidRDefault="000742E1" w:rsidP="000742E1">
      <w:r w:rsidRPr="00C9263F">
        <w:t xml:space="preserve">When the UE performs inter-frequency measurements without MG and NCSG in a TDD band, the following restrictions apply due to </w:t>
      </w:r>
      <w:r w:rsidRPr="00C9263F">
        <w:rPr>
          <w:lang w:val="en-US"/>
        </w:rPr>
        <w:t>SS-RSRQ</w:t>
      </w:r>
      <w:r w:rsidRPr="00C9263F">
        <w:t xml:space="preserve"> measurement when</w:t>
      </w:r>
      <w:r w:rsidRPr="00C9263F">
        <w:rPr>
          <w:lang w:eastAsia="zh-CN"/>
        </w:rPr>
        <w:t xml:space="preserve"> </w:t>
      </w:r>
      <w:proofErr w:type="spellStart"/>
      <w:r w:rsidRPr="00C9263F">
        <w:rPr>
          <w:i/>
          <w:iCs/>
          <w:lang w:eastAsia="zh-CN"/>
        </w:rPr>
        <w:t>simultaneousRxTxInterBandCA</w:t>
      </w:r>
      <w:proofErr w:type="spellEnd"/>
      <w:r w:rsidRPr="00C9263F">
        <w:t xml:space="preserve"> is not supported for the target measurement band and the serving cell </w:t>
      </w:r>
      <w:proofErr w:type="gramStart"/>
      <w:r w:rsidRPr="00C9263F">
        <w:t>band</w:t>
      </w:r>
      <w:proofErr w:type="gramEnd"/>
    </w:p>
    <w:p w14:paraId="33568EC4" w14:textId="77777777" w:rsidR="000742E1" w:rsidRPr="00C9263F" w:rsidRDefault="000742E1" w:rsidP="000742E1">
      <w:pPr>
        <w:pStyle w:val="B10"/>
        <w:ind w:left="270" w:firstLine="0"/>
        <w:rPr>
          <w:lang w:val="en-US"/>
        </w:rPr>
      </w:pPr>
      <w:r w:rsidRPr="00C9263F">
        <w:rPr>
          <w:lang w:val="en-US"/>
        </w:rPr>
        <w:t xml:space="preserve">The UE is not expected to transmit PUCCH/PUSCH/SRS on the union of restricted serving cell symbols due to measurement of all MOs, where the restricted serving cell symbols due to measurement of MO </w:t>
      </w:r>
      <w:proofErr w:type="spellStart"/>
      <w:r w:rsidRPr="00C9263F">
        <w:rPr>
          <w:i/>
          <w:iCs/>
          <w:lang w:val="en-US"/>
        </w:rPr>
        <w:t>i</w:t>
      </w:r>
      <w:proofErr w:type="spellEnd"/>
      <w:r w:rsidRPr="00C9263F">
        <w:rPr>
          <w:lang w:val="en-US"/>
        </w:rPr>
        <w:t xml:space="preserve"> </w:t>
      </w:r>
      <w:proofErr w:type="gramStart"/>
      <w:r w:rsidRPr="00C9263F">
        <w:rPr>
          <w:lang w:val="en-US"/>
        </w:rPr>
        <w:t>include</w:t>
      </w:r>
      <w:proofErr w:type="gramEnd"/>
      <w:r w:rsidRPr="00C9263F">
        <w:rPr>
          <w:lang w:val="en-US"/>
        </w:rPr>
        <w:t xml:space="preserve"> </w:t>
      </w:r>
    </w:p>
    <w:p w14:paraId="1AAFB485" w14:textId="77777777" w:rsidR="000742E1" w:rsidRPr="00C9263F" w:rsidRDefault="000742E1" w:rsidP="000742E1">
      <w:pPr>
        <w:pStyle w:val="B10"/>
        <w:rPr>
          <w:lang w:val="en-US"/>
        </w:rPr>
      </w:pPr>
      <w:r w:rsidRPr="00C9263F">
        <w:rPr>
          <w:lang w:val="en-US"/>
        </w:rPr>
        <w:lastRenderedPageBreak/>
        <w:t>-</w:t>
      </w:r>
      <w:r w:rsidRPr="00C9263F">
        <w:rPr>
          <w:lang w:val="en-US"/>
        </w:rPr>
        <w:tab/>
        <w:t xml:space="preserve">serving cell symbols fully or partially overlap with SSB symbols to be measured on MO </w:t>
      </w:r>
      <w:proofErr w:type="spellStart"/>
      <w:r w:rsidRPr="00C9263F">
        <w:rPr>
          <w:i/>
          <w:iCs/>
          <w:lang w:val="en-US"/>
        </w:rPr>
        <w:t>i</w:t>
      </w:r>
      <w:proofErr w:type="spellEnd"/>
      <w:r w:rsidRPr="00C9263F">
        <w:rPr>
          <w:lang w:val="en-US"/>
        </w:rPr>
        <w:t xml:space="preserve">, and </w:t>
      </w:r>
      <w:r w:rsidRPr="00C9263F">
        <w:rPr>
          <w:rFonts w:hint="eastAsia"/>
          <w:bCs/>
          <w:iCs/>
          <w:lang w:val="en-US"/>
        </w:rPr>
        <w:t>△</w:t>
      </w:r>
      <w:r w:rsidRPr="00C9263F">
        <w:rPr>
          <w:rFonts w:hint="eastAsia"/>
          <w:bCs/>
          <w:iCs/>
          <w:lang w:val="en-US"/>
        </w:rPr>
        <w:t>t</w:t>
      </w:r>
      <w:r w:rsidRPr="00C9263F">
        <w:rPr>
          <w:lang w:val="en-US"/>
        </w:rPr>
        <w:t xml:space="preserve"> serving cell symbol before each consecutive SSB symbols to be measured and RSSI measurement symbols, and </w:t>
      </w:r>
      <w:r w:rsidRPr="00C9263F">
        <w:rPr>
          <w:rFonts w:hint="eastAsia"/>
          <w:bCs/>
          <w:iCs/>
          <w:lang w:val="en-US"/>
        </w:rPr>
        <w:t>△</w:t>
      </w:r>
      <w:r w:rsidRPr="00C9263F">
        <w:rPr>
          <w:rFonts w:hint="eastAsia"/>
          <w:bCs/>
          <w:iCs/>
          <w:lang w:val="en-US"/>
        </w:rPr>
        <w:t>t</w:t>
      </w:r>
      <w:r w:rsidRPr="00C9263F">
        <w:rPr>
          <w:lang w:val="en-US"/>
        </w:rPr>
        <w:t xml:space="preserve"> serving cell symbol after each consecutive SSB symbols to be measured and RSSI measurement symbols within SMTC window duration, if </w:t>
      </w:r>
      <w:r w:rsidRPr="00C9263F">
        <w:rPr>
          <w:i/>
          <w:iCs/>
          <w:lang w:val="en-US"/>
        </w:rPr>
        <w:t>deriveSSB-IndexFromCellInter-r17</w:t>
      </w:r>
      <w:r w:rsidRPr="00C9263F">
        <w:rPr>
          <w:lang w:val="en-US"/>
        </w:rPr>
        <w:t xml:space="preserve"> is enabled for MO </w:t>
      </w:r>
      <w:proofErr w:type="spellStart"/>
      <w:r w:rsidRPr="00C9263F">
        <w:rPr>
          <w:i/>
          <w:iCs/>
          <w:lang w:val="en-US"/>
        </w:rPr>
        <w:t>i</w:t>
      </w:r>
      <w:proofErr w:type="spellEnd"/>
      <w:r w:rsidRPr="00C9263F">
        <w:rPr>
          <w:lang w:val="en-US"/>
        </w:rPr>
        <w:t>.</w:t>
      </w:r>
      <w:r w:rsidRPr="00C9263F">
        <w:rPr>
          <w:bCs/>
          <w:iCs/>
          <w:lang w:val="en-US"/>
        </w:rPr>
        <w:t xml:space="preserve"> </w:t>
      </w:r>
      <w:r w:rsidRPr="00C9263F">
        <w:rPr>
          <w:rFonts w:hint="eastAsia"/>
          <w:bCs/>
          <w:iCs/>
          <w:lang w:val="en-US"/>
        </w:rPr>
        <w:t>△</w:t>
      </w:r>
      <w:r w:rsidRPr="00C9263F">
        <w:rPr>
          <w:bCs/>
          <w:iCs/>
          <w:lang w:val="en-US"/>
        </w:rPr>
        <w:t>t is defined as the minimum integer number of symbols with total duration no smaller than the tolerance specified in clause 7.9.</w:t>
      </w:r>
    </w:p>
    <w:p w14:paraId="61AD1873" w14:textId="77777777" w:rsidR="000742E1" w:rsidRPr="00C9263F" w:rsidRDefault="000742E1" w:rsidP="000742E1">
      <w:pPr>
        <w:pStyle w:val="B10"/>
        <w:rPr>
          <w:rFonts w:eastAsia="PMingLiU"/>
          <w:lang w:val="en-US" w:eastAsia="zh-TW"/>
        </w:rPr>
      </w:pPr>
      <w:r w:rsidRPr="00C9263F">
        <w:rPr>
          <w:lang w:val="en-US"/>
        </w:rPr>
        <w:t>-</w:t>
      </w:r>
      <w:r w:rsidRPr="00C9263F">
        <w:rPr>
          <w:lang w:val="en-US"/>
        </w:rPr>
        <w:tab/>
        <w:t xml:space="preserve">serving cell symbols fully or partially overlap with SMTC window for MO </w:t>
      </w:r>
      <w:proofErr w:type="spellStart"/>
      <w:r w:rsidRPr="00C9263F">
        <w:rPr>
          <w:i/>
          <w:iCs/>
          <w:lang w:val="en-US"/>
        </w:rPr>
        <w:t>i</w:t>
      </w:r>
      <w:proofErr w:type="spellEnd"/>
      <w:r w:rsidRPr="00C9263F">
        <w:rPr>
          <w:lang w:val="en-US"/>
        </w:rPr>
        <w:t xml:space="preserve"> and on 1 serving cell symbol before and after the SMTC window, if </w:t>
      </w:r>
      <w:r w:rsidRPr="00C9263F">
        <w:rPr>
          <w:i/>
          <w:iCs/>
          <w:lang w:val="en-US"/>
        </w:rPr>
        <w:t>deriveSSB-IndexFromCellInter-r17</w:t>
      </w:r>
      <w:r w:rsidRPr="00C9263F">
        <w:rPr>
          <w:lang w:val="en-US"/>
        </w:rPr>
        <w:t xml:space="preserve"> is not enabled for MO </w:t>
      </w:r>
      <w:proofErr w:type="spellStart"/>
      <w:r w:rsidRPr="00C9263F">
        <w:rPr>
          <w:i/>
          <w:iCs/>
          <w:lang w:val="en-US"/>
        </w:rPr>
        <w:t>i</w:t>
      </w:r>
      <w:proofErr w:type="spellEnd"/>
      <w:r w:rsidRPr="00C9263F">
        <w:rPr>
          <w:rFonts w:eastAsia="PMingLiU" w:hint="eastAsia"/>
          <w:lang w:val="en-US" w:eastAsia="zh-TW"/>
        </w:rPr>
        <w:t>.</w:t>
      </w:r>
    </w:p>
    <w:p w14:paraId="488FCE37" w14:textId="77777777" w:rsidR="000742E1" w:rsidRPr="00C9263F" w:rsidRDefault="000742E1" w:rsidP="000742E1">
      <w:r w:rsidRPr="00C9263F">
        <w:t xml:space="preserve">If the high layer in TS 38.331 [2] signalling of </w:t>
      </w:r>
      <w:r w:rsidRPr="00C9263F">
        <w:rPr>
          <w:i/>
        </w:rPr>
        <w:t>smtc2</w:t>
      </w:r>
      <w:r w:rsidRPr="00C9263F">
        <w:rPr>
          <w:b/>
        </w:rPr>
        <w:t xml:space="preserve"> </w:t>
      </w:r>
      <w:r w:rsidRPr="00C9263F">
        <w:t>is configured, the SMTC periodicity</w:t>
      </w:r>
      <w:r w:rsidRPr="00C9263F">
        <w:rPr>
          <w:vertAlign w:val="subscript"/>
        </w:rPr>
        <w:t xml:space="preserve"> </w:t>
      </w:r>
      <w:r w:rsidRPr="00C9263F">
        <w:t xml:space="preserve">follows </w:t>
      </w:r>
      <w:r w:rsidRPr="00C9263F">
        <w:rPr>
          <w:i/>
        </w:rPr>
        <w:t>smtc2</w:t>
      </w:r>
      <w:r w:rsidRPr="00C9263F">
        <w:t xml:space="preserve">; Otherwise SMTC periodicity follows </w:t>
      </w:r>
      <w:r w:rsidRPr="00C9263F">
        <w:rPr>
          <w:i/>
        </w:rPr>
        <w:t>smtc1.</w:t>
      </w:r>
    </w:p>
    <w:p w14:paraId="4FE6F709" w14:textId="77777777" w:rsidR="000742E1" w:rsidRPr="00C9263F" w:rsidRDefault="000742E1" w:rsidP="000742E1">
      <w:r w:rsidRPr="00C9263F">
        <w:t xml:space="preserve">When TDD intra-band carrier aggregation or TDD inter-band carrier aggregation without </w:t>
      </w:r>
      <w:proofErr w:type="spellStart"/>
      <w:r w:rsidRPr="00C9263F">
        <w:rPr>
          <w:i/>
          <w:iCs/>
          <w:lang w:eastAsia="zh-CN"/>
        </w:rPr>
        <w:t>simultaneousRxTxInterBandCA</w:t>
      </w:r>
      <w:proofErr w:type="spellEnd"/>
      <w:r w:rsidRPr="00C9263F">
        <w:rPr>
          <w:i/>
          <w:iCs/>
          <w:lang w:eastAsia="zh-CN"/>
        </w:rPr>
        <w:t xml:space="preserve"> </w:t>
      </w:r>
      <w:r w:rsidRPr="00C9263F">
        <w:rPr>
          <w:lang w:eastAsia="zh-CN"/>
        </w:rPr>
        <w:t>support</w:t>
      </w:r>
      <w:r w:rsidRPr="00C9263F">
        <w:t xml:space="preserve"> is performed, the scheduling restrictions due to a given serving cell also apply to all other serving cells </w:t>
      </w:r>
      <w:r w:rsidRPr="00C9263F">
        <w:rPr>
          <w:lang w:val="en-US"/>
        </w:rPr>
        <w:t>on the symbols</w:t>
      </w:r>
      <w:r w:rsidRPr="00C9263F">
        <w:t xml:space="preserve"> that fully or partially overlap with the </w:t>
      </w:r>
      <w:proofErr w:type="gramStart"/>
      <w:r w:rsidRPr="00C9263F">
        <w:t>aforementioned restricted</w:t>
      </w:r>
      <w:proofErr w:type="gramEnd"/>
      <w:r w:rsidRPr="00C9263F">
        <w:t xml:space="preserve"> symbols. </w:t>
      </w:r>
    </w:p>
    <w:p w14:paraId="6A9FF30D" w14:textId="77777777" w:rsidR="000742E1" w:rsidRPr="00C9263F" w:rsidRDefault="000742E1" w:rsidP="000742E1">
      <w:pPr>
        <w:rPr>
          <w:lang w:eastAsia="zh-CN"/>
        </w:rPr>
      </w:pPr>
      <w:r w:rsidRPr="00C9263F">
        <w:t xml:space="preserve">When the UE performs inter-frequency measurements without MG and NCSG in a TDD band and </w:t>
      </w:r>
      <w:proofErr w:type="spellStart"/>
      <w:r w:rsidRPr="00C9263F">
        <w:rPr>
          <w:i/>
          <w:iCs/>
          <w:lang w:eastAsia="zh-CN"/>
        </w:rPr>
        <w:t>simultaneousRxTxInterBandCA</w:t>
      </w:r>
      <w:proofErr w:type="spellEnd"/>
      <w:r w:rsidRPr="00C9263F">
        <w:t xml:space="preserve"> is supported for the target measurement band and a serving cell’ band</w:t>
      </w:r>
      <w:r w:rsidRPr="00C9263F">
        <w:rPr>
          <w:lang w:eastAsia="zh-CN"/>
        </w:rPr>
        <w:t>, no scheduling restriction applies to the serving cell.</w:t>
      </w:r>
    </w:p>
    <w:p w14:paraId="153C3150" w14:textId="77777777" w:rsidR="000742E1" w:rsidRPr="00C9263F" w:rsidRDefault="000742E1" w:rsidP="000742E1">
      <w:pPr>
        <w:pStyle w:val="Heading5"/>
      </w:pPr>
      <w:r w:rsidRPr="00C9263F">
        <w:t>9.3.9.4.2</w:t>
      </w:r>
      <w:r w:rsidRPr="00C9263F">
        <w:tab/>
        <w:t>Scheduling availability of UE performing measurements with a different subcarrier spacing than PDSCH/PDCCH on FR1</w:t>
      </w:r>
    </w:p>
    <w:p w14:paraId="413C79A4" w14:textId="77777777" w:rsidR="000742E1" w:rsidRPr="00C9263F" w:rsidRDefault="000742E1" w:rsidP="000742E1">
      <w:r w:rsidRPr="00C9263F">
        <w:t xml:space="preserve">For UE which do not support </w:t>
      </w:r>
      <w:proofErr w:type="spellStart"/>
      <w:r w:rsidRPr="00C9263F">
        <w:rPr>
          <w:i/>
        </w:rPr>
        <w:t>simultaneousRxDataSSB-DiffNumerology</w:t>
      </w:r>
      <w:proofErr w:type="spellEnd"/>
      <w:r w:rsidRPr="00C9263F">
        <w:rPr>
          <w:i/>
        </w:rPr>
        <w:t xml:space="preserve"> </w:t>
      </w:r>
      <w:r w:rsidRPr="00C9263F">
        <w:t>[14] the following restrictions apply due to SS-RSRP/RSRQ/SINR measurement when the target inter-frequency layer to be measured is on the same band with UE’s serving cell(s).</w:t>
      </w:r>
    </w:p>
    <w:p w14:paraId="48136F88" w14:textId="77777777" w:rsidR="000742E1" w:rsidRPr="00C9263F" w:rsidRDefault="000742E1" w:rsidP="000742E1">
      <w:r w:rsidRPr="00C9263F">
        <w:rPr>
          <w:lang w:eastAsia="zh-TW"/>
        </w:rPr>
        <w:t>Editor’s note: FFS when target frequency layer to be measured is on the different band but with overlapped spectrum with UE’s serving cell(s)</w:t>
      </w:r>
    </w:p>
    <w:p w14:paraId="2CAA7DEA" w14:textId="77777777" w:rsidR="000742E1" w:rsidRPr="00C9263F" w:rsidRDefault="000742E1" w:rsidP="000742E1">
      <w:pPr>
        <w:pStyle w:val="B10"/>
        <w:rPr>
          <w:lang w:val="en-US"/>
        </w:rPr>
      </w:pPr>
      <w:r w:rsidRPr="00C9263F">
        <w:rPr>
          <w:lang w:val="en-US"/>
        </w:rPr>
        <w:t>-</w:t>
      </w:r>
      <w:r w:rsidRPr="00C9263F">
        <w:rPr>
          <w:lang w:val="en-US"/>
        </w:rPr>
        <w:tab/>
        <w:t>The UE is not expected to receive PDCCH/PDSCH</w:t>
      </w:r>
      <w:r w:rsidRPr="00C9263F">
        <w:rPr>
          <w:lang w:val="en-US" w:eastAsia="zh-CN"/>
        </w:rPr>
        <w:t>/TRS/CSI-RS for CQI</w:t>
      </w:r>
      <w:r w:rsidRPr="00C9263F">
        <w:rPr>
          <w:lang w:val="en-US"/>
        </w:rPr>
        <w:t xml:space="preserve"> on the union of restricted serving cell symbols due to measurement of all MOs, where the restricted serving cell symbols due to measurement of MO </w:t>
      </w:r>
      <w:proofErr w:type="spellStart"/>
      <w:r w:rsidRPr="00C9263F">
        <w:rPr>
          <w:i/>
          <w:iCs/>
          <w:lang w:val="en-US"/>
        </w:rPr>
        <w:t>i</w:t>
      </w:r>
      <w:proofErr w:type="spellEnd"/>
      <w:r w:rsidRPr="00C9263F">
        <w:rPr>
          <w:lang w:val="en-US"/>
        </w:rPr>
        <w:t xml:space="preserve"> include </w:t>
      </w:r>
    </w:p>
    <w:p w14:paraId="23AD34C1" w14:textId="77777777" w:rsidR="000742E1" w:rsidRPr="00C9263F" w:rsidRDefault="000742E1" w:rsidP="000742E1">
      <w:pPr>
        <w:pStyle w:val="B10"/>
        <w:rPr>
          <w:lang w:val="en-US"/>
        </w:rPr>
      </w:pPr>
      <w:r w:rsidRPr="00C9263F">
        <w:rPr>
          <w:lang w:val="en-US"/>
        </w:rPr>
        <w:t>-</w:t>
      </w:r>
      <w:r w:rsidRPr="00C9263F">
        <w:rPr>
          <w:lang w:val="en-US"/>
        </w:rPr>
        <w:tab/>
        <w:t xml:space="preserve">serving cell symbols fully or partially overlap with SSB symbols to be measured on MO </w:t>
      </w:r>
      <w:proofErr w:type="spellStart"/>
      <w:r w:rsidRPr="00C9263F">
        <w:rPr>
          <w:i/>
          <w:iCs/>
          <w:lang w:val="en-US"/>
        </w:rPr>
        <w:t>i</w:t>
      </w:r>
      <w:proofErr w:type="spellEnd"/>
      <w:r w:rsidRPr="00C9263F">
        <w:rPr>
          <w:lang w:val="en-US"/>
        </w:rPr>
        <w:t xml:space="preserve">, and </w:t>
      </w:r>
      <w:r w:rsidRPr="00C9263F">
        <w:rPr>
          <w:rFonts w:ascii="Cambria Math" w:hAnsi="Cambria Math" w:cs="Cambria Math"/>
          <w:bCs/>
          <w:iCs/>
          <w:lang w:val="en-US"/>
        </w:rPr>
        <w:t>△</w:t>
      </w:r>
      <w:r w:rsidRPr="00C9263F">
        <w:rPr>
          <w:bCs/>
          <w:iCs/>
          <w:lang w:val="en-US"/>
        </w:rPr>
        <w:t>t</w:t>
      </w:r>
      <w:r w:rsidRPr="00C9263F">
        <w:rPr>
          <w:lang w:val="en-US"/>
        </w:rPr>
        <w:t xml:space="preserve"> serving cell symbol before each consecutive SSB symbols to be measured and </w:t>
      </w:r>
      <w:r w:rsidRPr="00C9263F">
        <w:rPr>
          <w:rFonts w:ascii="Cambria Math" w:hAnsi="Cambria Math" w:cs="Cambria Math"/>
          <w:bCs/>
          <w:iCs/>
          <w:lang w:val="en-US"/>
        </w:rPr>
        <w:t>△</w:t>
      </w:r>
      <w:r w:rsidRPr="00C9263F">
        <w:rPr>
          <w:bCs/>
          <w:iCs/>
          <w:lang w:val="en-US"/>
        </w:rPr>
        <w:t>t</w:t>
      </w:r>
      <w:r w:rsidRPr="00C9263F">
        <w:rPr>
          <w:lang w:val="en-US"/>
        </w:rPr>
        <w:t xml:space="preserve"> serving cell symbol after each consecutive SSB symbols to be measured within SMTC window duration, if </w:t>
      </w:r>
      <w:r w:rsidRPr="00C9263F">
        <w:rPr>
          <w:i/>
          <w:iCs/>
          <w:lang w:val="en-US"/>
        </w:rPr>
        <w:t>deriveSSB-IndexFromCellInter-r17</w:t>
      </w:r>
      <w:r w:rsidRPr="00C9263F">
        <w:rPr>
          <w:lang w:val="en-US"/>
        </w:rPr>
        <w:t xml:space="preserve"> is enabled for MO </w:t>
      </w:r>
      <w:proofErr w:type="spellStart"/>
      <w:r w:rsidRPr="00C9263F">
        <w:rPr>
          <w:i/>
          <w:iCs/>
          <w:lang w:val="en-US"/>
        </w:rPr>
        <w:t>i</w:t>
      </w:r>
      <w:proofErr w:type="spellEnd"/>
      <w:r w:rsidRPr="00C9263F">
        <w:rPr>
          <w:lang w:val="en-US"/>
        </w:rPr>
        <w:t>.</w:t>
      </w:r>
      <w:r w:rsidRPr="00C9263F">
        <w:rPr>
          <w:bCs/>
          <w:iCs/>
          <w:lang w:val="en-US"/>
        </w:rPr>
        <w:t xml:space="preserve"> </w:t>
      </w:r>
      <w:r w:rsidRPr="00C9263F">
        <w:rPr>
          <w:rFonts w:ascii="Cambria Math" w:hAnsi="Cambria Math" w:cs="Cambria Math"/>
          <w:bCs/>
          <w:iCs/>
          <w:lang w:val="en-US"/>
        </w:rPr>
        <w:t>△</w:t>
      </w:r>
      <w:r w:rsidRPr="00C9263F">
        <w:rPr>
          <w:bCs/>
          <w:iCs/>
          <w:lang w:val="en-US"/>
        </w:rPr>
        <w:t>t is defined as the minimum integer number of symbols with total duration no smaller than the tolerance specified in clause 7.9.</w:t>
      </w:r>
    </w:p>
    <w:p w14:paraId="46CD932D" w14:textId="77777777" w:rsidR="000742E1" w:rsidRPr="00C9263F" w:rsidRDefault="000742E1" w:rsidP="000742E1">
      <w:pPr>
        <w:pStyle w:val="B10"/>
        <w:rPr>
          <w:lang w:val="en-US"/>
        </w:rPr>
      </w:pPr>
      <w:r w:rsidRPr="00C9263F">
        <w:rPr>
          <w:lang w:val="en-US"/>
        </w:rPr>
        <w:t>-</w:t>
      </w:r>
      <w:r w:rsidRPr="00C9263F">
        <w:rPr>
          <w:lang w:val="en-US"/>
        </w:rPr>
        <w:tab/>
        <w:t xml:space="preserve">serving cell symbols fully or partially overlap with SMTC window for MO </w:t>
      </w:r>
      <w:proofErr w:type="spellStart"/>
      <w:r w:rsidRPr="00C9263F">
        <w:rPr>
          <w:i/>
          <w:iCs/>
          <w:lang w:val="en-US"/>
        </w:rPr>
        <w:t>i</w:t>
      </w:r>
      <w:proofErr w:type="spellEnd"/>
      <w:r w:rsidRPr="00C9263F">
        <w:rPr>
          <w:lang w:val="en-US"/>
        </w:rPr>
        <w:t xml:space="preserve"> and on 1 serving cell symbol before and after the SMTC window, if </w:t>
      </w:r>
      <w:r w:rsidRPr="00C9263F">
        <w:rPr>
          <w:i/>
          <w:iCs/>
          <w:lang w:val="en-US"/>
        </w:rPr>
        <w:t>deriveSSB-IndexFromCellInter-r17</w:t>
      </w:r>
      <w:r w:rsidRPr="00C9263F">
        <w:rPr>
          <w:lang w:val="en-US"/>
        </w:rPr>
        <w:t xml:space="preserve"> is not enabled for MO </w:t>
      </w:r>
      <w:proofErr w:type="spellStart"/>
      <w:r w:rsidRPr="00C9263F">
        <w:rPr>
          <w:i/>
          <w:iCs/>
          <w:lang w:val="en-US"/>
        </w:rPr>
        <w:t>i</w:t>
      </w:r>
      <w:proofErr w:type="spellEnd"/>
      <w:r w:rsidRPr="00C9263F">
        <w:rPr>
          <w:i/>
          <w:iCs/>
          <w:lang w:val="en-US"/>
        </w:rPr>
        <w:t xml:space="preserve">, </w:t>
      </w:r>
    </w:p>
    <w:p w14:paraId="5793EEA0" w14:textId="77777777" w:rsidR="000742E1" w:rsidRPr="00C9263F" w:rsidRDefault="000742E1" w:rsidP="000742E1">
      <w:pPr>
        <w:pStyle w:val="B10"/>
        <w:rPr>
          <w:lang w:eastAsia="zh-CN"/>
        </w:rPr>
      </w:pPr>
      <w:r w:rsidRPr="00C9263F">
        <w:tab/>
        <w:t xml:space="preserve">If the high layer signalling of </w:t>
      </w:r>
      <w:r w:rsidRPr="00C9263F">
        <w:rPr>
          <w:i/>
        </w:rPr>
        <w:t>smtc2</w:t>
      </w:r>
      <w:r w:rsidRPr="00C9263F">
        <w:rPr>
          <w:b/>
        </w:rPr>
        <w:t xml:space="preserve"> </w:t>
      </w:r>
      <w:r w:rsidRPr="00C9263F">
        <w:t>is configured in TS 38.331 [2], the SMTC periodicity</w:t>
      </w:r>
      <w:r w:rsidRPr="00C9263F">
        <w:rPr>
          <w:vertAlign w:val="subscript"/>
        </w:rPr>
        <w:t xml:space="preserve"> </w:t>
      </w:r>
      <w:r w:rsidRPr="00C9263F">
        <w:t xml:space="preserve">follows </w:t>
      </w:r>
      <w:r w:rsidRPr="00C9263F">
        <w:rPr>
          <w:i/>
        </w:rPr>
        <w:t>smtc2</w:t>
      </w:r>
      <w:r w:rsidRPr="00C9263F">
        <w:t xml:space="preserve">; </w:t>
      </w:r>
      <w:proofErr w:type="gramStart"/>
      <w:r w:rsidRPr="00C9263F">
        <w:t>Otherwise</w:t>
      </w:r>
      <w:proofErr w:type="gramEnd"/>
      <w:r w:rsidRPr="00C9263F">
        <w:t xml:space="preserve"> the SMTC periodicity follows </w:t>
      </w:r>
      <w:r w:rsidRPr="00C9263F">
        <w:rPr>
          <w:i/>
        </w:rPr>
        <w:t>smtc1.</w:t>
      </w:r>
    </w:p>
    <w:p w14:paraId="613662B0" w14:textId="77777777" w:rsidR="000742E1" w:rsidRPr="00C9263F" w:rsidRDefault="000742E1" w:rsidP="000742E1">
      <w:pPr>
        <w:rPr>
          <w:rFonts w:eastAsia="MS Mincho"/>
          <w:lang w:val="en-US" w:eastAsia="ja-JP"/>
        </w:rPr>
      </w:pPr>
      <w:r w:rsidRPr="00C9263F">
        <w:rPr>
          <w:lang w:val="en-US"/>
        </w:rPr>
        <w:t>When intra</w:t>
      </w:r>
      <w:r w:rsidRPr="00C9263F">
        <w:rPr>
          <w:rFonts w:eastAsia="MS Mincho"/>
          <w:lang w:val="en-US" w:eastAsia="ja-JP"/>
        </w:rPr>
        <w:t>-</w:t>
      </w:r>
      <w:r w:rsidRPr="00C9263F">
        <w:rPr>
          <w:lang w:val="en-US"/>
        </w:rPr>
        <w:t>band carrier aggregation is perfo</w:t>
      </w:r>
      <w:r w:rsidRPr="00C9263F">
        <w:rPr>
          <w:rFonts w:eastAsia="MS Mincho"/>
          <w:lang w:val="en-US" w:eastAsia="ja-JP"/>
        </w:rPr>
        <w:t>r</w:t>
      </w:r>
      <w:r w:rsidRPr="00C9263F">
        <w:rPr>
          <w:lang w:val="en-US"/>
        </w:rPr>
        <w:t>med, the scheduling restrictions due to a given serving cell should also apply to all other serving cells in the same band on the symbols</w:t>
      </w:r>
      <w:r w:rsidRPr="00C9263F">
        <w:t xml:space="preserve"> that fully or partially overlap with the </w:t>
      </w:r>
      <w:proofErr w:type="gramStart"/>
      <w:r w:rsidRPr="00C9263F">
        <w:t>aforementioned restricted</w:t>
      </w:r>
      <w:proofErr w:type="gramEnd"/>
      <w:r w:rsidRPr="00C9263F">
        <w:t xml:space="preserve"> symbols</w:t>
      </w:r>
      <w:r w:rsidRPr="00C9263F">
        <w:rPr>
          <w:lang w:val="en-US"/>
        </w:rPr>
        <w:t>.</w:t>
      </w:r>
    </w:p>
    <w:p w14:paraId="7E74EFB9" w14:textId="77777777" w:rsidR="000742E1" w:rsidRPr="00C9263F" w:rsidRDefault="000742E1" w:rsidP="000742E1">
      <w:pPr>
        <w:rPr>
          <w:lang w:val="en-US"/>
        </w:rPr>
      </w:pPr>
    </w:p>
    <w:p w14:paraId="671D7AB9" w14:textId="77777777" w:rsidR="000742E1" w:rsidRPr="00C9263F" w:rsidRDefault="000742E1" w:rsidP="000742E1">
      <w:pPr>
        <w:pStyle w:val="Heading5"/>
      </w:pPr>
      <w:r w:rsidRPr="00C9263F">
        <w:t>9.3.9.4.3</w:t>
      </w:r>
      <w:r w:rsidRPr="00C9263F">
        <w:tab/>
        <w:t xml:space="preserve">Scheduling availability of UE performing measurements on </w:t>
      </w:r>
      <w:proofErr w:type="gramStart"/>
      <w:r w:rsidRPr="00C9263F">
        <w:t>FR2</w:t>
      </w:r>
      <w:proofErr w:type="gramEnd"/>
    </w:p>
    <w:p w14:paraId="70FA0869" w14:textId="77777777" w:rsidR="000742E1" w:rsidRPr="00C9263F" w:rsidRDefault="000742E1" w:rsidP="000742E1">
      <w:r w:rsidRPr="00C9263F">
        <w:t>When</w:t>
      </w:r>
      <w:r w:rsidRPr="00C9263F">
        <w:rPr>
          <w:lang w:eastAsia="zh-CN"/>
        </w:rPr>
        <w:t xml:space="preserve"> (1) UE does not support IBM between </w:t>
      </w:r>
      <w:r w:rsidRPr="00C9263F">
        <w:t xml:space="preserve">target measurement band and serving cell’s band(s) nor </w:t>
      </w:r>
      <w:proofErr w:type="spellStart"/>
      <w:r w:rsidRPr="00C9263F">
        <w:rPr>
          <w:i/>
          <w:iCs/>
          <w:lang w:eastAsia="zh-CN"/>
        </w:rPr>
        <w:t>simultaneousRxTxInterBandCA</w:t>
      </w:r>
      <w:proofErr w:type="spellEnd"/>
      <w:r w:rsidRPr="00C9263F">
        <w:t xml:space="preserve">, or (2) </w:t>
      </w:r>
      <w:r w:rsidRPr="00C9263F">
        <w:rPr>
          <w:lang w:eastAsia="zh-CN"/>
        </w:rPr>
        <w:t xml:space="preserve">target measurement and a serving cell are on the same band, </w:t>
      </w:r>
      <w:r w:rsidRPr="00C9263F">
        <w:t>the following scheduling restriction applies to the serving cell due to SS-RSRP or SS-SINR measurement on an FR2 inter-frequency cell without MG and NCSG</w:t>
      </w:r>
      <w:r w:rsidRPr="00C9263F">
        <w:rPr>
          <w:rFonts w:ascii="PMingLiU" w:eastAsia="PMingLiU" w:hAnsi="PMingLiU" w:hint="eastAsia"/>
          <w:lang w:eastAsia="zh-TW"/>
        </w:rPr>
        <w:t>:</w:t>
      </w:r>
    </w:p>
    <w:p w14:paraId="432191FD" w14:textId="77777777" w:rsidR="000742E1" w:rsidRPr="00C9263F" w:rsidRDefault="000742E1" w:rsidP="000742E1">
      <w:pPr>
        <w:pStyle w:val="B10"/>
        <w:rPr>
          <w:lang w:val="en-US"/>
        </w:rPr>
      </w:pPr>
      <w:r w:rsidRPr="00C9263F">
        <w:rPr>
          <w:lang w:val="en-US"/>
        </w:rPr>
        <w:tab/>
        <w:t>The UE is not expected to transmit PUCCH/PUSCH/SRS or receive PDCCH/PDSCH</w:t>
      </w:r>
      <w:r w:rsidRPr="00C9263F">
        <w:rPr>
          <w:lang w:val="en-US" w:eastAsia="zh-CN"/>
        </w:rPr>
        <w:t>/TRS/CSI-RS for CQI</w:t>
      </w:r>
      <w:r w:rsidRPr="00C9263F">
        <w:rPr>
          <w:lang w:val="en-US"/>
        </w:rPr>
        <w:t xml:space="preserve"> on the union of restricted serving cell symbols due to measurement of all MOs, where the restricted serving cell symbols due to measurement of MO </w:t>
      </w:r>
      <w:proofErr w:type="spellStart"/>
      <w:r w:rsidRPr="00C9263F">
        <w:rPr>
          <w:i/>
          <w:iCs/>
          <w:lang w:val="en-US"/>
        </w:rPr>
        <w:t>i</w:t>
      </w:r>
      <w:proofErr w:type="spellEnd"/>
      <w:r w:rsidRPr="00C9263F">
        <w:rPr>
          <w:lang w:val="en-US"/>
        </w:rPr>
        <w:t xml:space="preserve"> </w:t>
      </w:r>
      <w:proofErr w:type="gramStart"/>
      <w:r w:rsidRPr="00C9263F">
        <w:rPr>
          <w:lang w:val="en-US"/>
        </w:rPr>
        <w:t>include</w:t>
      </w:r>
      <w:proofErr w:type="gramEnd"/>
      <w:r w:rsidRPr="00C9263F">
        <w:rPr>
          <w:lang w:val="en-US"/>
        </w:rPr>
        <w:t xml:space="preserve"> </w:t>
      </w:r>
    </w:p>
    <w:p w14:paraId="79EA7BD6" w14:textId="77777777" w:rsidR="000742E1" w:rsidRPr="00C9263F" w:rsidRDefault="000742E1" w:rsidP="000742E1">
      <w:pPr>
        <w:pStyle w:val="B20"/>
        <w:rPr>
          <w:lang w:val="en-US"/>
        </w:rPr>
      </w:pPr>
      <w:r w:rsidRPr="00C9263F">
        <w:rPr>
          <w:lang w:val="en-US"/>
        </w:rPr>
        <w:lastRenderedPageBreak/>
        <w:t>-</w:t>
      </w:r>
      <w:r w:rsidRPr="00C9263F">
        <w:rPr>
          <w:lang w:val="en-US"/>
        </w:rPr>
        <w:tab/>
        <w:t xml:space="preserve">serving cell symbols fully or partially overlap with SSB symbols to be measured on MO </w:t>
      </w:r>
      <w:proofErr w:type="spellStart"/>
      <w:r w:rsidRPr="00C9263F">
        <w:rPr>
          <w:i/>
          <w:iCs/>
          <w:lang w:val="en-US"/>
        </w:rPr>
        <w:t>i</w:t>
      </w:r>
      <w:proofErr w:type="spellEnd"/>
      <w:r w:rsidRPr="00C9263F">
        <w:rPr>
          <w:lang w:val="en-US"/>
        </w:rPr>
        <w:t xml:space="preserve">, and </w:t>
      </w:r>
      <w:r w:rsidRPr="00C9263F">
        <w:rPr>
          <w:rFonts w:hint="eastAsia"/>
          <w:bCs/>
          <w:iCs/>
          <w:lang w:val="en-US"/>
        </w:rPr>
        <w:t>△</w:t>
      </w:r>
      <w:r w:rsidRPr="00C9263F">
        <w:rPr>
          <w:bCs/>
          <w:iCs/>
          <w:lang w:val="en-US"/>
        </w:rPr>
        <w:t xml:space="preserve">t </w:t>
      </w:r>
      <w:r w:rsidRPr="00C9263F">
        <w:rPr>
          <w:lang w:val="en-US"/>
        </w:rPr>
        <w:t xml:space="preserve">serving cell symbol before each consecutive SSB symbols to be measured and </w:t>
      </w:r>
      <w:r w:rsidRPr="00C9263F">
        <w:rPr>
          <w:rFonts w:hint="eastAsia"/>
          <w:bCs/>
          <w:iCs/>
          <w:lang w:val="en-US"/>
        </w:rPr>
        <w:t>△</w:t>
      </w:r>
      <w:r w:rsidRPr="00C9263F">
        <w:rPr>
          <w:bCs/>
          <w:iCs/>
          <w:lang w:val="en-US"/>
        </w:rPr>
        <w:t xml:space="preserve">t </w:t>
      </w:r>
      <w:r w:rsidRPr="00C9263F">
        <w:rPr>
          <w:lang w:val="en-US"/>
        </w:rPr>
        <w:t xml:space="preserve">serving cell symbol after each consecutive SSB symbols to be measured within SMTC window duration, if </w:t>
      </w:r>
      <w:r w:rsidRPr="00C9263F">
        <w:rPr>
          <w:i/>
          <w:iCs/>
          <w:lang w:val="en-US"/>
        </w:rPr>
        <w:t>deriveSSB</w:t>
      </w:r>
      <w:r w:rsidRPr="00C9263F">
        <w:rPr>
          <w:i/>
          <w:iCs/>
          <w:lang w:val="en-US"/>
        </w:rPr>
        <w:noBreakHyphen/>
        <w:t>IndexFromCellInter</w:t>
      </w:r>
      <w:r w:rsidRPr="00C9263F">
        <w:rPr>
          <w:i/>
          <w:iCs/>
          <w:lang w:val="en-US"/>
        </w:rPr>
        <w:noBreakHyphen/>
        <w:t>r17</w:t>
      </w:r>
      <w:r w:rsidRPr="00C9263F">
        <w:rPr>
          <w:lang w:val="en-US"/>
        </w:rPr>
        <w:t xml:space="preserve"> is enabled for MO </w:t>
      </w:r>
      <w:proofErr w:type="spellStart"/>
      <w:r w:rsidRPr="00C9263F">
        <w:rPr>
          <w:i/>
          <w:iCs/>
          <w:lang w:val="en-US"/>
        </w:rPr>
        <w:t>i</w:t>
      </w:r>
      <w:proofErr w:type="spellEnd"/>
      <w:r w:rsidRPr="00C9263F">
        <w:rPr>
          <w:lang w:val="en-US"/>
        </w:rPr>
        <w:t>.</w:t>
      </w:r>
      <w:r w:rsidRPr="00C9263F">
        <w:rPr>
          <w:bCs/>
          <w:iCs/>
          <w:lang w:val="en-US"/>
        </w:rPr>
        <w:t xml:space="preserve"> </w:t>
      </w:r>
      <w:r w:rsidRPr="00C9263F">
        <w:rPr>
          <w:rFonts w:hint="eastAsia"/>
          <w:bCs/>
          <w:iCs/>
          <w:lang w:val="en-US"/>
        </w:rPr>
        <w:t>△</w:t>
      </w:r>
      <w:r w:rsidRPr="00C9263F">
        <w:rPr>
          <w:bCs/>
          <w:iCs/>
          <w:lang w:val="en-US"/>
        </w:rPr>
        <w:t>t is defined as the minimum integer number of symbols with total duration no smaller than the tolerance specified in clause 7.8.</w:t>
      </w:r>
    </w:p>
    <w:p w14:paraId="339DB448" w14:textId="77777777" w:rsidR="000742E1" w:rsidRPr="00C9263F" w:rsidRDefault="000742E1" w:rsidP="000742E1">
      <w:pPr>
        <w:pStyle w:val="B20"/>
        <w:rPr>
          <w:lang w:val="en-US"/>
        </w:rPr>
      </w:pPr>
      <w:r w:rsidRPr="00C9263F">
        <w:rPr>
          <w:lang w:val="en-US"/>
        </w:rPr>
        <w:t>-</w:t>
      </w:r>
      <w:r w:rsidRPr="00C9263F">
        <w:rPr>
          <w:lang w:val="en-US"/>
        </w:rPr>
        <w:tab/>
        <w:t xml:space="preserve">serving cell symbols fully or partially overlap with SMTC window for MO </w:t>
      </w:r>
      <w:proofErr w:type="spellStart"/>
      <w:r w:rsidRPr="00C9263F">
        <w:rPr>
          <w:i/>
          <w:iCs/>
          <w:lang w:val="en-US"/>
        </w:rPr>
        <w:t>i</w:t>
      </w:r>
      <w:proofErr w:type="spellEnd"/>
      <w:r w:rsidRPr="00C9263F">
        <w:rPr>
          <w:lang w:val="en-US"/>
        </w:rPr>
        <w:t xml:space="preserve"> and on 1 serving cell symbol before and after the SMTC window, if </w:t>
      </w:r>
      <w:r w:rsidRPr="00C9263F">
        <w:rPr>
          <w:i/>
          <w:iCs/>
          <w:lang w:val="en-US"/>
        </w:rPr>
        <w:t>deriveSSB-IndexFromCellInter-r17</w:t>
      </w:r>
      <w:r w:rsidRPr="00C9263F">
        <w:rPr>
          <w:lang w:val="en-US"/>
        </w:rPr>
        <w:t xml:space="preserve"> is not enabled for MO </w:t>
      </w:r>
      <w:proofErr w:type="spellStart"/>
      <w:r w:rsidRPr="00C9263F">
        <w:rPr>
          <w:i/>
          <w:iCs/>
          <w:lang w:val="en-US"/>
        </w:rPr>
        <w:t>i</w:t>
      </w:r>
      <w:proofErr w:type="spellEnd"/>
      <w:r w:rsidRPr="00C9263F">
        <w:rPr>
          <w:lang w:val="en-US"/>
        </w:rPr>
        <w:t>,</w:t>
      </w:r>
    </w:p>
    <w:p w14:paraId="441A0B98" w14:textId="77777777" w:rsidR="000742E1" w:rsidRPr="00C9263F" w:rsidRDefault="000742E1" w:rsidP="000742E1">
      <w:pPr>
        <w:pStyle w:val="B10"/>
        <w:rPr>
          <w:lang w:val="en-US"/>
        </w:rPr>
      </w:pPr>
      <w:r w:rsidRPr="00C9263F">
        <w:rPr>
          <w:lang w:val="en-US"/>
        </w:rPr>
        <w:tab/>
        <w:t>and due to SS-RSRQ measurement on an FR2 inter-frequency cell with</w:t>
      </w:r>
      <w:r w:rsidRPr="00C9263F">
        <w:t>out MG and</w:t>
      </w:r>
      <w:r w:rsidRPr="00C9263F">
        <w:rPr>
          <w:lang w:val="en-US"/>
        </w:rPr>
        <w:t xml:space="preserve"> NCSG</w:t>
      </w:r>
    </w:p>
    <w:p w14:paraId="363B8D1A" w14:textId="77777777" w:rsidR="000742E1" w:rsidRPr="00C9263F" w:rsidRDefault="000742E1" w:rsidP="000742E1">
      <w:pPr>
        <w:pStyle w:val="B10"/>
        <w:rPr>
          <w:lang w:val="en-US"/>
        </w:rPr>
      </w:pPr>
      <w:r w:rsidRPr="00C9263F">
        <w:rPr>
          <w:lang w:val="en-US"/>
        </w:rPr>
        <w:tab/>
        <w:t>The UE is not expected to transmit PUCCH/PUSCH/SRS or receive PDCCH/PDSCH</w:t>
      </w:r>
      <w:r w:rsidRPr="00C9263F">
        <w:rPr>
          <w:lang w:val="en-US" w:eastAsia="zh-CN"/>
        </w:rPr>
        <w:t>/TRS/CSI-RS for CQI</w:t>
      </w:r>
      <w:r w:rsidRPr="00C9263F">
        <w:rPr>
          <w:lang w:val="en-US"/>
        </w:rPr>
        <w:t xml:space="preserve"> on the union of restricted serving cell symbols due to measurement of all MOs, where the restricted serving cell symbols due to measurement of MO </w:t>
      </w:r>
      <w:proofErr w:type="spellStart"/>
      <w:r w:rsidRPr="00C9263F">
        <w:rPr>
          <w:i/>
          <w:iCs/>
          <w:lang w:val="en-US"/>
        </w:rPr>
        <w:t>i</w:t>
      </w:r>
      <w:proofErr w:type="spellEnd"/>
      <w:r w:rsidRPr="00C9263F">
        <w:rPr>
          <w:lang w:val="en-US"/>
        </w:rPr>
        <w:t xml:space="preserve"> </w:t>
      </w:r>
      <w:proofErr w:type="gramStart"/>
      <w:r w:rsidRPr="00C9263F">
        <w:rPr>
          <w:lang w:val="en-US"/>
        </w:rPr>
        <w:t>include</w:t>
      </w:r>
      <w:proofErr w:type="gramEnd"/>
      <w:r w:rsidRPr="00C9263F">
        <w:rPr>
          <w:lang w:val="en-US"/>
        </w:rPr>
        <w:t xml:space="preserve"> </w:t>
      </w:r>
    </w:p>
    <w:p w14:paraId="25A0F1D8" w14:textId="77777777" w:rsidR="000742E1" w:rsidRPr="00C9263F" w:rsidRDefault="000742E1" w:rsidP="000742E1">
      <w:pPr>
        <w:pStyle w:val="B20"/>
        <w:rPr>
          <w:lang w:val="en-US"/>
        </w:rPr>
      </w:pPr>
      <w:r w:rsidRPr="00C9263F">
        <w:rPr>
          <w:lang w:val="en-US"/>
        </w:rPr>
        <w:t>-</w:t>
      </w:r>
      <w:r w:rsidRPr="00C9263F">
        <w:rPr>
          <w:lang w:val="en-US"/>
        </w:rPr>
        <w:tab/>
        <w:t xml:space="preserve">serving cell symbols fully or partially overlap with SSB symbols to be measured on MO </w:t>
      </w:r>
      <w:proofErr w:type="spellStart"/>
      <w:r w:rsidRPr="00C9263F">
        <w:rPr>
          <w:i/>
          <w:iCs/>
          <w:lang w:val="en-US"/>
        </w:rPr>
        <w:t>i</w:t>
      </w:r>
      <w:proofErr w:type="spellEnd"/>
      <w:r w:rsidRPr="00C9263F">
        <w:rPr>
          <w:lang w:val="en-US"/>
        </w:rPr>
        <w:t xml:space="preserve">, and </w:t>
      </w:r>
      <w:r w:rsidRPr="00C9263F">
        <w:rPr>
          <w:rFonts w:hint="eastAsia"/>
          <w:bCs/>
          <w:iCs/>
          <w:lang w:val="en-US"/>
        </w:rPr>
        <w:t>△</w:t>
      </w:r>
      <w:r w:rsidRPr="00C9263F">
        <w:rPr>
          <w:bCs/>
          <w:iCs/>
          <w:lang w:val="en-US"/>
        </w:rPr>
        <w:t xml:space="preserve">t </w:t>
      </w:r>
      <w:r w:rsidRPr="00C9263F">
        <w:rPr>
          <w:lang w:val="en-US"/>
        </w:rPr>
        <w:t xml:space="preserve">serving cell symbol before each consecutive SSB symbols to be measured and RSSI measurement symbols, and </w:t>
      </w:r>
      <w:r w:rsidRPr="00C9263F">
        <w:rPr>
          <w:rFonts w:hint="eastAsia"/>
          <w:bCs/>
          <w:iCs/>
          <w:lang w:val="en-US"/>
        </w:rPr>
        <w:t>△</w:t>
      </w:r>
      <w:r w:rsidRPr="00C9263F">
        <w:rPr>
          <w:bCs/>
          <w:iCs/>
          <w:lang w:val="en-US"/>
        </w:rPr>
        <w:t xml:space="preserve">t </w:t>
      </w:r>
      <w:r w:rsidRPr="00C9263F">
        <w:rPr>
          <w:lang w:val="en-US"/>
        </w:rPr>
        <w:t xml:space="preserve">serving cell symbol after each consecutive SSB symbols to be measured and RSSI measurement symbols within SMTC window duration, if </w:t>
      </w:r>
      <w:r w:rsidRPr="00C9263F">
        <w:rPr>
          <w:i/>
          <w:iCs/>
          <w:lang w:val="en-US"/>
        </w:rPr>
        <w:t>deriveSSB-IndexFromCellInter-r17</w:t>
      </w:r>
      <w:r w:rsidRPr="00C9263F">
        <w:rPr>
          <w:lang w:val="en-US"/>
        </w:rPr>
        <w:t xml:space="preserve"> is enabled for MO </w:t>
      </w:r>
      <w:proofErr w:type="spellStart"/>
      <w:r w:rsidRPr="00C9263F">
        <w:rPr>
          <w:i/>
          <w:iCs/>
          <w:lang w:val="en-US"/>
        </w:rPr>
        <w:t>i</w:t>
      </w:r>
      <w:proofErr w:type="spellEnd"/>
      <w:r w:rsidRPr="00C9263F">
        <w:rPr>
          <w:lang w:val="en-US"/>
        </w:rPr>
        <w:t>.</w:t>
      </w:r>
      <w:r w:rsidRPr="00C9263F">
        <w:rPr>
          <w:bCs/>
          <w:iCs/>
          <w:lang w:val="en-US"/>
        </w:rPr>
        <w:t xml:space="preserve"> </w:t>
      </w:r>
      <w:r w:rsidRPr="00C9263F">
        <w:rPr>
          <w:rFonts w:hint="eastAsia"/>
          <w:bCs/>
          <w:iCs/>
          <w:lang w:val="en-US"/>
        </w:rPr>
        <w:t>△</w:t>
      </w:r>
      <w:r w:rsidRPr="00C9263F">
        <w:rPr>
          <w:bCs/>
          <w:iCs/>
          <w:lang w:val="en-US"/>
        </w:rPr>
        <w:t>t is defined as the minimum integer number of symbols with total duration no smaller than the tolerance specified in clause 7.8.</w:t>
      </w:r>
    </w:p>
    <w:p w14:paraId="2A6AA551" w14:textId="77777777" w:rsidR="000742E1" w:rsidRPr="00C9263F" w:rsidRDefault="000742E1" w:rsidP="000742E1">
      <w:pPr>
        <w:pStyle w:val="B20"/>
        <w:rPr>
          <w:lang w:val="en-US"/>
        </w:rPr>
      </w:pPr>
      <w:r w:rsidRPr="00C9263F">
        <w:rPr>
          <w:lang w:val="en-US"/>
        </w:rPr>
        <w:t>-</w:t>
      </w:r>
      <w:r w:rsidRPr="00C9263F">
        <w:rPr>
          <w:lang w:val="en-US"/>
        </w:rPr>
        <w:tab/>
        <w:t xml:space="preserve">serving cell symbols fully or partially overlap with SMTC window for MO </w:t>
      </w:r>
      <w:proofErr w:type="spellStart"/>
      <w:r w:rsidRPr="00C9263F">
        <w:rPr>
          <w:i/>
          <w:iCs/>
          <w:lang w:val="en-US"/>
        </w:rPr>
        <w:t>i</w:t>
      </w:r>
      <w:proofErr w:type="spellEnd"/>
      <w:r w:rsidRPr="00C9263F">
        <w:rPr>
          <w:lang w:val="en-US"/>
        </w:rPr>
        <w:t xml:space="preserve"> and on 1 serving cell symbol before and after the SMTC window, if </w:t>
      </w:r>
      <w:r w:rsidRPr="00C9263F">
        <w:rPr>
          <w:i/>
          <w:iCs/>
          <w:lang w:val="en-US"/>
        </w:rPr>
        <w:t>deriveSSB-IndexFromCellInter-r17</w:t>
      </w:r>
      <w:r w:rsidRPr="00C9263F">
        <w:rPr>
          <w:lang w:val="en-US"/>
        </w:rPr>
        <w:t xml:space="preserve"> is not enabled for MO </w:t>
      </w:r>
      <w:proofErr w:type="spellStart"/>
      <w:r w:rsidRPr="00C9263F">
        <w:rPr>
          <w:i/>
          <w:iCs/>
          <w:lang w:val="en-US"/>
        </w:rPr>
        <w:t>i</w:t>
      </w:r>
      <w:proofErr w:type="spellEnd"/>
      <w:r w:rsidRPr="00C9263F">
        <w:rPr>
          <w:lang w:val="en-US"/>
        </w:rPr>
        <w:t>.</w:t>
      </w:r>
    </w:p>
    <w:p w14:paraId="5854D098" w14:textId="77777777" w:rsidR="000742E1" w:rsidRPr="00C9263F" w:rsidRDefault="000742E1" w:rsidP="000742E1">
      <w:r w:rsidRPr="00C9263F">
        <w:t>When</w:t>
      </w:r>
      <w:r w:rsidRPr="00C9263F">
        <w:rPr>
          <w:lang w:eastAsia="zh-CN"/>
        </w:rPr>
        <w:t xml:space="preserve"> UE does n</w:t>
      </w:r>
      <w:r w:rsidRPr="00C9263F">
        <w:rPr>
          <w:rFonts w:hint="eastAsia"/>
          <w:lang w:eastAsia="zh-CN"/>
        </w:rPr>
        <w:t>o</w:t>
      </w:r>
      <w:r w:rsidRPr="00C9263F">
        <w:rPr>
          <w:lang w:eastAsia="zh-CN"/>
        </w:rPr>
        <w:t xml:space="preserve">t support IBM between </w:t>
      </w:r>
      <w:r w:rsidRPr="00C9263F">
        <w:t xml:space="preserve">target measurement band and serving cell’s band(s) </w:t>
      </w:r>
      <w:r w:rsidRPr="00C9263F">
        <w:rPr>
          <w:rFonts w:hint="eastAsia"/>
          <w:lang w:eastAsia="zh-CN"/>
        </w:rPr>
        <w:t>but</w:t>
      </w:r>
      <w:r w:rsidRPr="00C9263F">
        <w:t xml:space="preserve"> supports </w:t>
      </w:r>
      <w:proofErr w:type="spellStart"/>
      <w:r w:rsidRPr="00C9263F">
        <w:rPr>
          <w:i/>
          <w:iCs/>
          <w:lang w:eastAsia="zh-CN"/>
        </w:rPr>
        <w:t>simultaneousRxTxInterBandCA</w:t>
      </w:r>
      <w:proofErr w:type="spellEnd"/>
      <w:r w:rsidRPr="00C9263F">
        <w:t>, the following scheduling restriction applies to the serving cell due to SS-RSRP or SS-SINR measurement on an FR2 inter-frequency cell without MG and NCSG</w:t>
      </w:r>
    </w:p>
    <w:p w14:paraId="48D32B96" w14:textId="77777777" w:rsidR="000742E1" w:rsidRPr="00C9263F" w:rsidRDefault="000742E1" w:rsidP="000742E1">
      <w:pPr>
        <w:pStyle w:val="B10"/>
        <w:rPr>
          <w:lang w:val="en-US"/>
        </w:rPr>
      </w:pPr>
      <w:r w:rsidRPr="00C9263F">
        <w:rPr>
          <w:lang w:val="en-US"/>
        </w:rPr>
        <w:tab/>
        <w:t>The UE is not expected to receive PDCCH/PDSCH</w:t>
      </w:r>
      <w:r w:rsidRPr="00C9263F">
        <w:rPr>
          <w:lang w:val="en-US" w:eastAsia="zh-CN"/>
        </w:rPr>
        <w:t>/TRS/CSI-RS for CQI</w:t>
      </w:r>
      <w:r w:rsidRPr="00C9263F">
        <w:rPr>
          <w:lang w:val="en-US"/>
        </w:rPr>
        <w:t xml:space="preserve"> on the union of restricted serving cell symbols due to measurement of all MOs, where the restricted serving cell symbols due to measurement of MO </w:t>
      </w:r>
      <w:proofErr w:type="spellStart"/>
      <w:r w:rsidRPr="00C9263F">
        <w:rPr>
          <w:i/>
          <w:iCs/>
          <w:lang w:val="en-US"/>
        </w:rPr>
        <w:t>i</w:t>
      </w:r>
      <w:proofErr w:type="spellEnd"/>
      <w:r w:rsidRPr="00C9263F">
        <w:rPr>
          <w:lang w:val="en-US"/>
        </w:rPr>
        <w:t xml:space="preserve"> </w:t>
      </w:r>
      <w:proofErr w:type="gramStart"/>
      <w:r w:rsidRPr="00C9263F">
        <w:rPr>
          <w:lang w:val="en-US"/>
        </w:rPr>
        <w:t>include</w:t>
      </w:r>
      <w:proofErr w:type="gramEnd"/>
      <w:r w:rsidRPr="00C9263F">
        <w:rPr>
          <w:lang w:val="en-US"/>
        </w:rPr>
        <w:t xml:space="preserve"> </w:t>
      </w:r>
    </w:p>
    <w:p w14:paraId="683C078F" w14:textId="77777777" w:rsidR="000742E1" w:rsidRPr="00C9263F" w:rsidRDefault="000742E1" w:rsidP="000742E1">
      <w:pPr>
        <w:pStyle w:val="B20"/>
        <w:rPr>
          <w:lang w:val="en-US"/>
        </w:rPr>
      </w:pPr>
      <w:r w:rsidRPr="00C9263F">
        <w:rPr>
          <w:lang w:val="en-US"/>
        </w:rPr>
        <w:t>-</w:t>
      </w:r>
      <w:r w:rsidRPr="00C9263F">
        <w:rPr>
          <w:lang w:val="en-US"/>
        </w:rPr>
        <w:tab/>
        <w:t xml:space="preserve">serving cell symbols fully or partially overlap with SSB symbols to be measured on MO </w:t>
      </w:r>
      <w:proofErr w:type="spellStart"/>
      <w:r w:rsidRPr="00C9263F">
        <w:rPr>
          <w:i/>
          <w:iCs/>
          <w:lang w:val="en-US"/>
        </w:rPr>
        <w:t>i</w:t>
      </w:r>
      <w:proofErr w:type="spellEnd"/>
      <w:r w:rsidRPr="00C9263F">
        <w:rPr>
          <w:lang w:val="en-US"/>
        </w:rPr>
        <w:t xml:space="preserve">, and </w:t>
      </w:r>
      <w:r w:rsidRPr="00C9263F">
        <w:rPr>
          <w:rFonts w:hint="eastAsia"/>
          <w:bCs/>
          <w:iCs/>
          <w:lang w:val="en-US"/>
        </w:rPr>
        <w:t>△</w:t>
      </w:r>
      <w:r w:rsidRPr="00C9263F">
        <w:rPr>
          <w:bCs/>
          <w:iCs/>
          <w:lang w:val="en-US"/>
        </w:rPr>
        <w:t xml:space="preserve">t </w:t>
      </w:r>
      <w:r w:rsidRPr="00C9263F">
        <w:rPr>
          <w:lang w:val="en-US"/>
        </w:rPr>
        <w:t xml:space="preserve">serving cell symbol before each consecutive SSB symbols to be measured and </w:t>
      </w:r>
      <w:r w:rsidRPr="00C9263F">
        <w:rPr>
          <w:rFonts w:hint="eastAsia"/>
          <w:bCs/>
          <w:iCs/>
          <w:lang w:val="en-US"/>
        </w:rPr>
        <w:t>△</w:t>
      </w:r>
      <w:r w:rsidRPr="00C9263F">
        <w:rPr>
          <w:bCs/>
          <w:iCs/>
          <w:lang w:val="en-US"/>
        </w:rPr>
        <w:t xml:space="preserve">t </w:t>
      </w:r>
      <w:r w:rsidRPr="00C9263F">
        <w:rPr>
          <w:lang w:val="en-US"/>
        </w:rPr>
        <w:t xml:space="preserve">serving cell symbol after each consecutive SSB symbols to be measured within SMTC window duration, if </w:t>
      </w:r>
      <w:r w:rsidRPr="00C9263F">
        <w:rPr>
          <w:i/>
          <w:iCs/>
          <w:lang w:val="en-US"/>
        </w:rPr>
        <w:t>deriveSSB</w:t>
      </w:r>
      <w:r w:rsidRPr="00C9263F">
        <w:rPr>
          <w:i/>
          <w:iCs/>
          <w:lang w:val="en-US"/>
        </w:rPr>
        <w:noBreakHyphen/>
        <w:t>IndexFromCellInter</w:t>
      </w:r>
      <w:r w:rsidRPr="00C9263F">
        <w:rPr>
          <w:i/>
          <w:iCs/>
          <w:lang w:val="en-US"/>
        </w:rPr>
        <w:noBreakHyphen/>
        <w:t>r17</w:t>
      </w:r>
      <w:r w:rsidRPr="00C9263F">
        <w:rPr>
          <w:lang w:val="en-US"/>
        </w:rPr>
        <w:t xml:space="preserve"> is enabled for MO </w:t>
      </w:r>
      <w:proofErr w:type="spellStart"/>
      <w:r w:rsidRPr="00C9263F">
        <w:rPr>
          <w:i/>
          <w:iCs/>
          <w:lang w:val="en-US"/>
        </w:rPr>
        <w:t>i</w:t>
      </w:r>
      <w:proofErr w:type="spellEnd"/>
      <w:r w:rsidRPr="00C9263F">
        <w:rPr>
          <w:lang w:val="en-US"/>
        </w:rPr>
        <w:t>.</w:t>
      </w:r>
      <w:r w:rsidRPr="00C9263F">
        <w:rPr>
          <w:bCs/>
          <w:iCs/>
          <w:lang w:val="en-US"/>
        </w:rPr>
        <w:t xml:space="preserve"> </w:t>
      </w:r>
      <w:r w:rsidRPr="00C9263F">
        <w:rPr>
          <w:rFonts w:hint="eastAsia"/>
          <w:bCs/>
          <w:iCs/>
          <w:lang w:val="en-US"/>
        </w:rPr>
        <w:t>△</w:t>
      </w:r>
      <w:r w:rsidRPr="00C9263F">
        <w:rPr>
          <w:bCs/>
          <w:iCs/>
          <w:lang w:val="en-US"/>
        </w:rPr>
        <w:t>t is defined as the minimum integer number of symbols with total duration no smaller than the tolerance specified in clause 7.9.</w:t>
      </w:r>
    </w:p>
    <w:p w14:paraId="61FAF2A2" w14:textId="77777777" w:rsidR="000742E1" w:rsidRPr="00C9263F" w:rsidRDefault="000742E1" w:rsidP="000742E1">
      <w:pPr>
        <w:pStyle w:val="B20"/>
        <w:rPr>
          <w:lang w:val="en-US"/>
        </w:rPr>
      </w:pPr>
      <w:r w:rsidRPr="00C9263F">
        <w:rPr>
          <w:lang w:val="en-US"/>
        </w:rPr>
        <w:t>-</w:t>
      </w:r>
      <w:r w:rsidRPr="00C9263F">
        <w:rPr>
          <w:lang w:val="en-US"/>
        </w:rPr>
        <w:tab/>
        <w:t xml:space="preserve">serving cell symbols fully or partially overlap with SMTC window for MO </w:t>
      </w:r>
      <w:proofErr w:type="spellStart"/>
      <w:r w:rsidRPr="00C9263F">
        <w:rPr>
          <w:i/>
          <w:iCs/>
          <w:lang w:val="en-US"/>
        </w:rPr>
        <w:t>i</w:t>
      </w:r>
      <w:proofErr w:type="spellEnd"/>
      <w:r w:rsidRPr="00C9263F">
        <w:rPr>
          <w:lang w:val="en-US"/>
        </w:rPr>
        <w:t xml:space="preserve"> and on 1 serving cell symbol before and after the SMTC window, if </w:t>
      </w:r>
      <w:r w:rsidRPr="00C9263F">
        <w:rPr>
          <w:i/>
          <w:iCs/>
          <w:lang w:val="en-US"/>
        </w:rPr>
        <w:t>deriveSSB-IndexFromCellInter-r17</w:t>
      </w:r>
      <w:r w:rsidRPr="00C9263F">
        <w:rPr>
          <w:lang w:val="en-US"/>
        </w:rPr>
        <w:t xml:space="preserve"> is not enabled for MO </w:t>
      </w:r>
      <w:proofErr w:type="spellStart"/>
      <w:r w:rsidRPr="00C9263F">
        <w:rPr>
          <w:i/>
          <w:iCs/>
          <w:lang w:val="en-US"/>
        </w:rPr>
        <w:t>i</w:t>
      </w:r>
      <w:proofErr w:type="spellEnd"/>
      <w:r w:rsidRPr="00C9263F">
        <w:rPr>
          <w:lang w:val="en-US"/>
        </w:rPr>
        <w:t>,</w:t>
      </w:r>
    </w:p>
    <w:p w14:paraId="733B0A17" w14:textId="77777777" w:rsidR="000742E1" w:rsidRPr="00C9263F" w:rsidRDefault="000742E1" w:rsidP="000742E1">
      <w:pPr>
        <w:pStyle w:val="B10"/>
        <w:rPr>
          <w:lang w:val="en-US"/>
        </w:rPr>
      </w:pPr>
      <w:r w:rsidRPr="00C9263F">
        <w:rPr>
          <w:lang w:val="en-US"/>
        </w:rPr>
        <w:tab/>
        <w:t>and due to SS-RSRQ measurement on an FR2 inter-frequency cell with</w:t>
      </w:r>
      <w:r w:rsidRPr="00C9263F">
        <w:t>out MG and</w:t>
      </w:r>
      <w:r w:rsidRPr="00C9263F">
        <w:rPr>
          <w:lang w:val="en-US"/>
        </w:rPr>
        <w:t xml:space="preserve"> NCSG</w:t>
      </w:r>
    </w:p>
    <w:p w14:paraId="3AFEFB02" w14:textId="77777777" w:rsidR="000742E1" w:rsidRPr="00C9263F" w:rsidRDefault="000742E1" w:rsidP="000742E1">
      <w:pPr>
        <w:pStyle w:val="B10"/>
        <w:rPr>
          <w:lang w:val="en-US"/>
        </w:rPr>
      </w:pPr>
      <w:r w:rsidRPr="00C9263F">
        <w:rPr>
          <w:lang w:val="en-US"/>
        </w:rPr>
        <w:tab/>
        <w:t>The UE is not expected to receive PDCCH/PDSCH</w:t>
      </w:r>
      <w:r w:rsidRPr="00C9263F">
        <w:rPr>
          <w:lang w:val="en-US" w:eastAsia="zh-CN"/>
        </w:rPr>
        <w:t>/TRS/CSI-RS for CQI</w:t>
      </w:r>
      <w:r w:rsidRPr="00C9263F">
        <w:rPr>
          <w:lang w:val="en-US"/>
        </w:rPr>
        <w:t xml:space="preserve"> on the union of restricted serving cell symbols due to measurement of all MOs, where the restricted serving cell symbols due to measurement of MO </w:t>
      </w:r>
      <w:proofErr w:type="spellStart"/>
      <w:r w:rsidRPr="00C9263F">
        <w:rPr>
          <w:i/>
          <w:iCs/>
          <w:lang w:val="en-US"/>
        </w:rPr>
        <w:t>i</w:t>
      </w:r>
      <w:proofErr w:type="spellEnd"/>
      <w:r w:rsidRPr="00C9263F">
        <w:rPr>
          <w:lang w:val="en-US"/>
        </w:rPr>
        <w:t xml:space="preserve"> </w:t>
      </w:r>
      <w:proofErr w:type="gramStart"/>
      <w:r w:rsidRPr="00C9263F">
        <w:rPr>
          <w:lang w:val="en-US"/>
        </w:rPr>
        <w:t>include</w:t>
      </w:r>
      <w:proofErr w:type="gramEnd"/>
      <w:r w:rsidRPr="00C9263F">
        <w:rPr>
          <w:lang w:val="en-US"/>
        </w:rPr>
        <w:t xml:space="preserve"> </w:t>
      </w:r>
    </w:p>
    <w:p w14:paraId="62F04FDF" w14:textId="77777777" w:rsidR="000742E1" w:rsidRPr="00C9263F" w:rsidRDefault="000742E1" w:rsidP="000742E1">
      <w:pPr>
        <w:pStyle w:val="B20"/>
        <w:rPr>
          <w:lang w:val="en-US"/>
        </w:rPr>
      </w:pPr>
      <w:r w:rsidRPr="00C9263F">
        <w:rPr>
          <w:lang w:val="en-US"/>
        </w:rPr>
        <w:t>-</w:t>
      </w:r>
      <w:r w:rsidRPr="00C9263F">
        <w:rPr>
          <w:lang w:val="en-US"/>
        </w:rPr>
        <w:tab/>
        <w:t xml:space="preserve">serving cell symbols fully or partially overlap with SSB symbols to be measured on MO </w:t>
      </w:r>
      <w:proofErr w:type="spellStart"/>
      <w:r w:rsidRPr="00C9263F">
        <w:rPr>
          <w:i/>
          <w:iCs/>
          <w:lang w:val="en-US"/>
        </w:rPr>
        <w:t>i</w:t>
      </w:r>
      <w:proofErr w:type="spellEnd"/>
      <w:r w:rsidRPr="00C9263F">
        <w:rPr>
          <w:lang w:val="en-US"/>
        </w:rPr>
        <w:t xml:space="preserve">, and </w:t>
      </w:r>
      <w:r w:rsidRPr="00C9263F">
        <w:rPr>
          <w:rFonts w:hint="eastAsia"/>
          <w:bCs/>
          <w:iCs/>
          <w:lang w:val="en-US"/>
        </w:rPr>
        <w:t>△</w:t>
      </w:r>
      <w:r w:rsidRPr="00C9263F">
        <w:rPr>
          <w:bCs/>
          <w:iCs/>
          <w:lang w:val="en-US"/>
        </w:rPr>
        <w:t xml:space="preserve">t </w:t>
      </w:r>
      <w:r w:rsidRPr="00C9263F">
        <w:rPr>
          <w:lang w:val="en-US"/>
        </w:rPr>
        <w:t xml:space="preserve">serving cell symbol before each consecutive SSB symbols to be measured and RSSI measurement symbols, and </w:t>
      </w:r>
      <w:r w:rsidRPr="00C9263F">
        <w:rPr>
          <w:rFonts w:hint="eastAsia"/>
          <w:bCs/>
          <w:iCs/>
          <w:lang w:val="en-US"/>
        </w:rPr>
        <w:t>△</w:t>
      </w:r>
      <w:r w:rsidRPr="00C9263F">
        <w:rPr>
          <w:bCs/>
          <w:iCs/>
          <w:lang w:val="en-US"/>
        </w:rPr>
        <w:t xml:space="preserve">t </w:t>
      </w:r>
      <w:r w:rsidRPr="00C9263F">
        <w:rPr>
          <w:lang w:val="en-US"/>
        </w:rPr>
        <w:t xml:space="preserve">serving cell symbol after each consecutive SSB symbols to be measured and RSSI measurement symbols within SMTC window duration, if </w:t>
      </w:r>
      <w:r w:rsidRPr="00C9263F">
        <w:rPr>
          <w:i/>
          <w:iCs/>
          <w:lang w:val="en-US"/>
        </w:rPr>
        <w:t>deriveSSB-IndexFromCellInter-r17</w:t>
      </w:r>
      <w:r w:rsidRPr="00C9263F">
        <w:rPr>
          <w:lang w:val="en-US"/>
        </w:rPr>
        <w:t xml:space="preserve"> is enabled for MO </w:t>
      </w:r>
      <w:proofErr w:type="spellStart"/>
      <w:r w:rsidRPr="00C9263F">
        <w:rPr>
          <w:i/>
          <w:iCs/>
          <w:lang w:val="en-US"/>
        </w:rPr>
        <w:t>i</w:t>
      </w:r>
      <w:proofErr w:type="spellEnd"/>
      <w:r w:rsidRPr="00C9263F">
        <w:rPr>
          <w:lang w:val="en-US"/>
        </w:rPr>
        <w:t>.</w:t>
      </w:r>
      <w:r w:rsidRPr="00C9263F">
        <w:rPr>
          <w:bCs/>
          <w:iCs/>
          <w:lang w:val="en-US"/>
        </w:rPr>
        <w:t xml:space="preserve"> </w:t>
      </w:r>
      <w:r w:rsidRPr="00C9263F">
        <w:rPr>
          <w:rFonts w:hint="eastAsia"/>
          <w:bCs/>
          <w:iCs/>
          <w:lang w:val="en-US"/>
        </w:rPr>
        <w:t>△</w:t>
      </w:r>
      <w:r w:rsidRPr="00C9263F">
        <w:rPr>
          <w:bCs/>
          <w:iCs/>
          <w:lang w:val="en-US"/>
        </w:rPr>
        <w:t>t is defined as the minimum integer number of symbols with total duration no smaller than the tolerance specified in clause 7.8.</w:t>
      </w:r>
    </w:p>
    <w:p w14:paraId="3834F72D" w14:textId="77777777" w:rsidR="000742E1" w:rsidRPr="00C9263F" w:rsidRDefault="000742E1" w:rsidP="000742E1">
      <w:pPr>
        <w:pStyle w:val="B20"/>
        <w:rPr>
          <w:lang w:val="en-US"/>
        </w:rPr>
      </w:pPr>
      <w:r w:rsidRPr="00C9263F">
        <w:rPr>
          <w:lang w:val="en-US"/>
        </w:rPr>
        <w:t>-</w:t>
      </w:r>
      <w:r w:rsidRPr="00C9263F">
        <w:rPr>
          <w:lang w:val="en-US"/>
        </w:rPr>
        <w:tab/>
        <w:t xml:space="preserve">serving cell symbols fully or partially overlap with SMTC window for MO </w:t>
      </w:r>
      <w:proofErr w:type="spellStart"/>
      <w:r w:rsidRPr="00C9263F">
        <w:rPr>
          <w:i/>
          <w:iCs/>
          <w:lang w:val="en-US"/>
        </w:rPr>
        <w:t>i</w:t>
      </w:r>
      <w:proofErr w:type="spellEnd"/>
      <w:r w:rsidRPr="00C9263F">
        <w:rPr>
          <w:lang w:val="en-US"/>
        </w:rPr>
        <w:t xml:space="preserve"> and on 1 serving cell symbol before and after the SMTC window, if </w:t>
      </w:r>
      <w:r w:rsidRPr="00C9263F">
        <w:rPr>
          <w:i/>
          <w:iCs/>
          <w:lang w:val="en-US"/>
        </w:rPr>
        <w:t>deriveSSB-IndexFromCellInter-r17</w:t>
      </w:r>
      <w:r w:rsidRPr="00C9263F">
        <w:rPr>
          <w:lang w:val="en-US"/>
        </w:rPr>
        <w:t xml:space="preserve"> is not enabled for MO </w:t>
      </w:r>
      <w:proofErr w:type="spellStart"/>
      <w:r w:rsidRPr="00C9263F">
        <w:rPr>
          <w:i/>
          <w:iCs/>
          <w:lang w:val="en-US"/>
        </w:rPr>
        <w:t>i</w:t>
      </w:r>
      <w:proofErr w:type="spellEnd"/>
      <w:r w:rsidRPr="00C9263F">
        <w:rPr>
          <w:lang w:val="en-US"/>
        </w:rPr>
        <w:t>.</w:t>
      </w:r>
    </w:p>
    <w:p w14:paraId="62FB5907" w14:textId="77777777" w:rsidR="000742E1" w:rsidRPr="00C9263F" w:rsidRDefault="000742E1" w:rsidP="000742E1">
      <w:r w:rsidRPr="00C9263F">
        <w:t>When</w:t>
      </w:r>
      <w:r w:rsidRPr="00C9263F">
        <w:rPr>
          <w:lang w:eastAsia="zh-CN"/>
        </w:rPr>
        <w:t xml:space="preserve"> UE supports IBM between </w:t>
      </w:r>
      <w:r w:rsidRPr="00C9263F">
        <w:t xml:space="preserve">target measurement band and serving cell’s band(s) but not </w:t>
      </w:r>
      <w:proofErr w:type="spellStart"/>
      <w:r w:rsidRPr="00C9263F">
        <w:rPr>
          <w:i/>
          <w:iCs/>
          <w:lang w:eastAsia="zh-CN"/>
        </w:rPr>
        <w:t>simultaneousRxTxInterBandCA</w:t>
      </w:r>
      <w:proofErr w:type="spellEnd"/>
      <w:r w:rsidRPr="00C9263F">
        <w:t>, the following scheduling restriction applies to the serving cell due to SS-RSRP or SS-SINR measurement on an FR2 inter-frequency cell without MG and NCSG</w:t>
      </w:r>
    </w:p>
    <w:p w14:paraId="5F936005" w14:textId="77777777" w:rsidR="000742E1" w:rsidRPr="00C9263F" w:rsidRDefault="000742E1" w:rsidP="000742E1">
      <w:pPr>
        <w:pStyle w:val="B10"/>
        <w:rPr>
          <w:lang w:val="en-US"/>
        </w:rPr>
      </w:pPr>
      <w:r w:rsidRPr="00C9263F">
        <w:rPr>
          <w:lang w:val="en-US"/>
        </w:rPr>
        <w:lastRenderedPageBreak/>
        <w:tab/>
        <w:t xml:space="preserve">The UE is not expected to transmit PUCCH/PUSCH/SRS on the union of restricted serving cell symbols due to measurement of all MOs, where the restricted serving cell symbols due to measurement of MO </w:t>
      </w:r>
      <w:proofErr w:type="spellStart"/>
      <w:r w:rsidRPr="00C9263F">
        <w:rPr>
          <w:i/>
          <w:iCs/>
          <w:lang w:val="en-US"/>
        </w:rPr>
        <w:t>i</w:t>
      </w:r>
      <w:proofErr w:type="spellEnd"/>
      <w:r w:rsidRPr="00C9263F">
        <w:rPr>
          <w:lang w:val="en-US"/>
        </w:rPr>
        <w:t xml:space="preserve"> </w:t>
      </w:r>
      <w:proofErr w:type="gramStart"/>
      <w:r w:rsidRPr="00C9263F">
        <w:rPr>
          <w:lang w:val="en-US"/>
        </w:rPr>
        <w:t>include</w:t>
      </w:r>
      <w:proofErr w:type="gramEnd"/>
      <w:r w:rsidRPr="00C9263F">
        <w:rPr>
          <w:lang w:val="en-US"/>
        </w:rPr>
        <w:t xml:space="preserve"> </w:t>
      </w:r>
    </w:p>
    <w:p w14:paraId="33D79109" w14:textId="77777777" w:rsidR="000742E1" w:rsidRPr="00C9263F" w:rsidRDefault="000742E1" w:rsidP="000742E1">
      <w:pPr>
        <w:pStyle w:val="B20"/>
        <w:rPr>
          <w:lang w:val="en-US"/>
        </w:rPr>
      </w:pPr>
      <w:r w:rsidRPr="00C9263F">
        <w:rPr>
          <w:lang w:val="en-US"/>
        </w:rPr>
        <w:t>-</w:t>
      </w:r>
      <w:r w:rsidRPr="00C9263F">
        <w:rPr>
          <w:lang w:val="en-US"/>
        </w:rPr>
        <w:tab/>
        <w:t xml:space="preserve">serving cell symbols fully or partially overlap with SSB symbols to be measured on MO </w:t>
      </w:r>
      <w:proofErr w:type="spellStart"/>
      <w:r w:rsidRPr="00C9263F">
        <w:rPr>
          <w:i/>
          <w:iCs/>
          <w:lang w:val="en-US"/>
        </w:rPr>
        <w:t>i</w:t>
      </w:r>
      <w:proofErr w:type="spellEnd"/>
      <w:r w:rsidRPr="00C9263F">
        <w:rPr>
          <w:lang w:val="en-US"/>
        </w:rPr>
        <w:t xml:space="preserve">, and </w:t>
      </w:r>
      <w:r w:rsidRPr="00C9263F">
        <w:rPr>
          <w:rFonts w:hint="eastAsia"/>
          <w:bCs/>
          <w:iCs/>
          <w:lang w:val="en-US"/>
        </w:rPr>
        <w:t>△</w:t>
      </w:r>
      <w:r w:rsidRPr="00C9263F">
        <w:rPr>
          <w:bCs/>
          <w:iCs/>
          <w:lang w:val="en-US"/>
        </w:rPr>
        <w:t xml:space="preserve">t </w:t>
      </w:r>
      <w:r w:rsidRPr="00C9263F">
        <w:rPr>
          <w:lang w:val="en-US"/>
        </w:rPr>
        <w:t xml:space="preserve">serving cell symbol before each consecutive SSB symbols to be measured and </w:t>
      </w:r>
      <w:r w:rsidRPr="00C9263F">
        <w:rPr>
          <w:rFonts w:hint="eastAsia"/>
          <w:bCs/>
          <w:iCs/>
          <w:lang w:val="en-US"/>
        </w:rPr>
        <w:t>△</w:t>
      </w:r>
      <w:r w:rsidRPr="00C9263F">
        <w:rPr>
          <w:bCs/>
          <w:iCs/>
          <w:lang w:val="en-US"/>
        </w:rPr>
        <w:t xml:space="preserve">t </w:t>
      </w:r>
      <w:r w:rsidRPr="00C9263F">
        <w:rPr>
          <w:lang w:val="en-US"/>
        </w:rPr>
        <w:t xml:space="preserve">serving cell symbol after each consecutive SSB symbols to be measured within SMTC window duration, if </w:t>
      </w:r>
      <w:r w:rsidRPr="00C9263F">
        <w:rPr>
          <w:i/>
          <w:iCs/>
          <w:lang w:val="en-US"/>
        </w:rPr>
        <w:t>deriveSSB</w:t>
      </w:r>
      <w:r w:rsidRPr="00C9263F">
        <w:rPr>
          <w:i/>
          <w:iCs/>
          <w:lang w:val="en-US"/>
        </w:rPr>
        <w:noBreakHyphen/>
        <w:t>IndexFromCellInter</w:t>
      </w:r>
      <w:r w:rsidRPr="00C9263F">
        <w:rPr>
          <w:i/>
          <w:iCs/>
          <w:lang w:val="en-US"/>
        </w:rPr>
        <w:noBreakHyphen/>
        <w:t>r17</w:t>
      </w:r>
      <w:r w:rsidRPr="00C9263F">
        <w:rPr>
          <w:lang w:val="en-US"/>
        </w:rPr>
        <w:t xml:space="preserve"> is enabled for MO </w:t>
      </w:r>
      <w:proofErr w:type="spellStart"/>
      <w:r w:rsidRPr="00C9263F">
        <w:rPr>
          <w:i/>
          <w:iCs/>
          <w:lang w:val="en-US"/>
        </w:rPr>
        <w:t>i</w:t>
      </w:r>
      <w:proofErr w:type="spellEnd"/>
      <w:r w:rsidRPr="00C9263F">
        <w:rPr>
          <w:lang w:val="en-US"/>
        </w:rPr>
        <w:t>.</w:t>
      </w:r>
      <w:r w:rsidRPr="00C9263F">
        <w:rPr>
          <w:bCs/>
          <w:iCs/>
          <w:lang w:val="en-US"/>
        </w:rPr>
        <w:t xml:space="preserve"> </w:t>
      </w:r>
      <w:r w:rsidRPr="00C9263F">
        <w:rPr>
          <w:rFonts w:hint="eastAsia"/>
          <w:bCs/>
          <w:iCs/>
          <w:lang w:val="en-US"/>
        </w:rPr>
        <w:t>△</w:t>
      </w:r>
      <w:r w:rsidRPr="00C9263F">
        <w:rPr>
          <w:bCs/>
          <w:iCs/>
          <w:lang w:val="en-US"/>
        </w:rPr>
        <w:t>t is defined as the minimum integer number of symbols with total duration no smaller than the tolerance specified in clause 7.9..</w:t>
      </w:r>
    </w:p>
    <w:p w14:paraId="6FE3CB5A" w14:textId="77777777" w:rsidR="000742E1" w:rsidRPr="00C9263F" w:rsidRDefault="000742E1" w:rsidP="000742E1">
      <w:pPr>
        <w:pStyle w:val="B20"/>
        <w:rPr>
          <w:lang w:val="en-US"/>
        </w:rPr>
      </w:pPr>
      <w:r w:rsidRPr="00C9263F">
        <w:rPr>
          <w:lang w:val="en-US"/>
        </w:rPr>
        <w:t>-</w:t>
      </w:r>
      <w:r w:rsidRPr="00C9263F">
        <w:rPr>
          <w:lang w:val="en-US"/>
        </w:rPr>
        <w:tab/>
        <w:t xml:space="preserve">serving cell symbols fully or partially overlap with SMTC window for MO </w:t>
      </w:r>
      <w:proofErr w:type="spellStart"/>
      <w:r w:rsidRPr="00C9263F">
        <w:rPr>
          <w:i/>
          <w:iCs/>
          <w:lang w:val="en-US"/>
        </w:rPr>
        <w:t>i</w:t>
      </w:r>
      <w:proofErr w:type="spellEnd"/>
      <w:r w:rsidRPr="00C9263F">
        <w:rPr>
          <w:lang w:val="en-US"/>
        </w:rPr>
        <w:t xml:space="preserve"> and on 1 serving cell symbol before and after the SMTC window, if</w:t>
      </w:r>
      <w:r w:rsidRPr="00C9263F">
        <w:rPr>
          <w:i/>
          <w:iCs/>
          <w:lang w:val="en-US"/>
        </w:rPr>
        <w:t xml:space="preserve"> deriveSSB-IndexFromCellInter-r17</w:t>
      </w:r>
      <w:r w:rsidRPr="00C9263F">
        <w:rPr>
          <w:lang w:val="en-US"/>
        </w:rPr>
        <w:t xml:space="preserve"> is not enabled for MO </w:t>
      </w:r>
      <w:proofErr w:type="spellStart"/>
      <w:r w:rsidRPr="00C9263F">
        <w:rPr>
          <w:i/>
          <w:iCs/>
          <w:lang w:val="en-US"/>
        </w:rPr>
        <w:t>i</w:t>
      </w:r>
      <w:proofErr w:type="spellEnd"/>
      <w:r w:rsidRPr="00C9263F">
        <w:rPr>
          <w:i/>
          <w:iCs/>
          <w:lang w:val="en-US"/>
        </w:rPr>
        <w:t xml:space="preserve">, </w:t>
      </w:r>
    </w:p>
    <w:p w14:paraId="10FD27AC" w14:textId="77777777" w:rsidR="000742E1" w:rsidRPr="00C9263F" w:rsidRDefault="000742E1" w:rsidP="000742E1">
      <w:pPr>
        <w:pStyle w:val="B10"/>
        <w:rPr>
          <w:lang w:val="en-US"/>
        </w:rPr>
      </w:pPr>
      <w:r w:rsidRPr="00C9263F">
        <w:rPr>
          <w:lang w:val="en-US"/>
        </w:rPr>
        <w:tab/>
        <w:t>and due to SS-RSRQ measurement on an FR2 inter-frequency cell with</w:t>
      </w:r>
      <w:r w:rsidRPr="00C9263F">
        <w:t>out MG and</w:t>
      </w:r>
      <w:r w:rsidRPr="00C9263F">
        <w:rPr>
          <w:lang w:val="en-US"/>
        </w:rPr>
        <w:t xml:space="preserve"> NCSG</w:t>
      </w:r>
    </w:p>
    <w:p w14:paraId="5AE79B38" w14:textId="77777777" w:rsidR="000742E1" w:rsidRPr="00C9263F" w:rsidRDefault="000742E1" w:rsidP="000742E1">
      <w:pPr>
        <w:pStyle w:val="B10"/>
        <w:rPr>
          <w:lang w:val="en-US"/>
        </w:rPr>
      </w:pPr>
      <w:r w:rsidRPr="00C9263F">
        <w:rPr>
          <w:lang w:val="en-US"/>
        </w:rPr>
        <w:tab/>
        <w:t xml:space="preserve">The UE is not expected to transmit PUCCH/PUSCH/SRS on the union of restricted serving cell symbols due to measurement of all MOs, where the restricted serving cell symbols due to measurement of MO </w:t>
      </w:r>
      <w:proofErr w:type="spellStart"/>
      <w:r w:rsidRPr="00C9263F">
        <w:rPr>
          <w:i/>
          <w:iCs/>
          <w:lang w:val="en-US"/>
        </w:rPr>
        <w:t>i</w:t>
      </w:r>
      <w:proofErr w:type="spellEnd"/>
      <w:r w:rsidRPr="00C9263F">
        <w:rPr>
          <w:lang w:val="en-US"/>
        </w:rPr>
        <w:t xml:space="preserve"> </w:t>
      </w:r>
      <w:proofErr w:type="gramStart"/>
      <w:r w:rsidRPr="00C9263F">
        <w:rPr>
          <w:lang w:val="en-US"/>
        </w:rPr>
        <w:t>include</w:t>
      </w:r>
      <w:proofErr w:type="gramEnd"/>
      <w:r w:rsidRPr="00C9263F">
        <w:rPr>
          <w:lang w:val="en-US"/>
        </w:rPr>
        <w:t xml:space="preserve"> </w:t>
      </w:r>
    </w:p>
    <w:p w14:paraId="023A93DB" w14:textId="77777777" w:rsidR="000742E1" w:rsidRPr="00C9263F" w:rsidRDefault="000742E1" w:rsidP="000742E1">
      <w:pPr>
        <w:pStyle w:val="B20"/>
        <w:rPr>
          <w:lang w:val="en-US"/>
        </w:rPr>
      </w:pPr>
      <w:r w:rsidRPr="00C9263F">
        <w:rPr>
          <w:lang w:val="en-US"/>
        </w:rPr>
        <w:t>-</w:t>
      </w:r>
      <w:r w:rsidRPr="00C9263F">
        <w:rPr>
          <w:lang w:val="en-US"/>
        </w:rPr>
        <w:tab/>
        <w:t xml:space="preserve">serving cell symbols fully or partially overlap with SSB symbols to be measured on MO </w:t>
      </w:r>
      <w:proofErr w:type="spellStart"/>
      <w:r w:rsidRPr="00C9263F">
        <w:rPr>
          <w:i/>
          <w:iCs/>
          <w:lang w:val="en-US"/>
        </w:rPr>
        <w:t>i</w:t>
      </w:r>
      <w:proofErr w:type="spellEnd"/>
      <w:r w:rsidRPr="00C9263F">
        <w:rPr>
          <w:lang w:val="en-US"/>
        </w:rPr>
        <w:t xml:space="preserve">, and </w:t>
      </w:r>
      <w:r w:rsidRPr="00C9263F">
        <w:rPr>
          <w:rFonts w:hint="eastAsia"/>
          <w:bCs/>
          <w:iCs/>
          <w:lang w:val="en-US"/>
        </w:rPr>
        <w:t>△</w:t>
      </w:r>
      <w:r w:rsidRPr="00C9263F">
        <w:rPr>
          <w:bCs/>
          <w:iCs/>
          <w:lang w:val="en-US"/>
        </w:rPr>
        <w:t xml:space="preserve">t </w:t>
      </w:r>
      <w:r w:rsidRPr="00C9263F">
        <w:rPr>
          <w:lang w:val="en-US"/>
        </w:rPr>
        <w:t xml:space="preserve">serving cell symbol before each consecutive SSB symbols to be measured and RSSI measurement symbols, and </w:t>
      </w:r>
      <w:r w:rsidRPr="00C9263F">
        <w:rPr>
          <w:rFonts w:hint="eastAsia"/>
          <w:bCs/>
          <w:iCs/>
          <w:lang w:val="en-US"/>
        </w:rPr>
        <w:t>△</w:t>
      </w:r>
      <w:r w:rsidRPr="00C9263F">
        <w:rPr>
          <w:bCs/>
          <w:iCs/>
          <w:lang w:val="en-US"/>
        </w:rPr>
        <w:t xml:space="preserve">t </w:t>
      </w:r>
      <w:r w:rsidRPr="00C9263F">
        <w:rPr>
          <w:lang w:val="en-US"/>
        </w:rPr>
        <w:t>serving cell symbol after each consecutive SSB symbols to be measured and RSSI measurement symbols within SMTC window duration, if</w:t>
      </w:r>
      <w:r w:rsidRPr="00C9263F">
        <w:rPr>
          <w:i/>
          <w:iCs/>
          <w:lang w:val="en-US"/>
        </w:rPr>
        <w:t xml:space="preserve"> deriveSSB-IndexFromCellInter-r17</w:t>
      </w:r>
      <w:r w:rsidRPr="00C9263F">
        <w:rPr>
          <w:lang w:val="en-US"/>
        </w:rPr>
        <w:t xml:space="preserve"> is enabled for MO </w:t>
      </w:r>
      <w:proofErr w:type="spellStart"/>
      <w:r w:rsidRPr="00C9263F">
        <w:rPr>
          <w:i/>
          <w:iCs/>
          <w:lang w:val="en-US"/>
        </w:rPr>
        <w:t>i</w:t>
      </w:r>
      <w:proofErr w:type="spellEnd"/>
      <w:r w:rsidRPr="00C9263F">
        <w:rPr>
          <w:lang w:val="en-US"/>
        </w:rPr>
        <w:t>.</w:t>
      </w:r>
      <w:r w:rsidRPr="00C9263F">
        <w:rPr>
          <w:bCs/>
          <w:iCs/>
          <w:lang w:val="en-US"/>
        </w:rPr>
        <w:t xml:space="preserve"> </w:t>
      </w:r>
      <w:r w:rsidRPr="00C9263F">
        <w:rPr>
          <w:rFonts w:hint="eastAsia"/>
          <w:bCs/>
          <w:iCs/>
          <w:lang w:val="en-US"/>
        </w:rPr>
        <w:t>△</w:t>
      </w:r>
      <w:r w:rsidRPr="00C9263F">
        <w:rPr>
          <w:bCs/>
          <w:iCs/>
          <w:lang w:val="en-US"/>
        </w:rPr>
        <w:t>t is defined as the minimum integer number of symbols with total duration no smaller than the tolerance specified in clause 7.9.</w:t>
      </w:r>
    </w:p>
    <w:p w14:paraId="1C46EA3D" w14:textId="77777777" w:rsidR="000742E1" w:rsidRPr="00C9263F" w:rsidRDefault="000742E1" w:rsidP="000742E1">
      <w:pPr>
        <w:pStyle w:val="B20"/>
        <w:rPr>
          <w:rFonts w:eastAsia="PMingLiU"/>
          <w:lang w:val="en-US" w:eastAsia="zh-TW"/>
        </w:rPr>
      </w:pPr>
      <w:r w:rsidRPr="00C9263F">
        <w:rPr>
          <w:lang w:val="en-US"/>
        </w:rPr>
        <w:t>-</w:t>
      </w:r>
      <w:r w:rsidRPr="00C9263F">
        <w:rPr>
          <w:lang w:val="en-US"/>
        </w:rPr>
        <w:tab/>
        <w:t xml:space="preserve">serving cell symbols fully or partially overlap with SMTC window for MO </w:t>
      </w:r>
      <w:proofErr w:type="spellStart"/>
      <w:r w:rsidRPr="00C9263F">
        <w:rPr>
          <w:i/>
          <w:iCs/>
          <w:lang w:val="en-US"/>
        </w:rPr>
        <w:t>i</w:t>
      </w:r>
      <w:proofErr w:type="spellEnd"/>
      <w:r w:rsidRPr="00C9263F">
        <w:rPr>
          <w:lang w:val="en-US"/>
        </w:rPr>
        <w:t xml:space="preserve"> and on 1 serving cell symbol before and after the SMTC window, if</w:t>
      </w:r>
      <w:r w:rsidRPr="00C9263F">
        <w:rPr>
          <w:i/>
          <w:iCs/>
          <w:lang w:val="en-US"/>
        </w:rPr>
        <w:t xml:space="preserve"> deriveSSB-IndexFromCellInter-r17</w:t>
      </w:r>
      <w:r w:rsidRPr="00C9263F">
        <w:rPr>
          <w:lang w:val="en-US"/>
        </w:rPr>
        <w:t xml:space="preserve"> is not enabled for MO </w:t>
      </w:r>
      <w:proofErr w:type="spellStart"/>
      <w:r w:rsidRPr="00C9263F">
        <w:rPr>
          <w:i/>
          <w:iCs/>
          <w:lang w:val="en-US"/>
        </w:rPr>
        <w:t>i</w:t>
      </w:r>
      <w:proofErr w:type="spellEnd"/>
      <w:r w:rsidRPr="00C9263F">
        <w:rPr>
          <w:rFonts w:eastAsia="PMingLiU" w:hint="eastAsia"/>
          <w:lang w:val="en-US" w:eastAsia="zh-TW"/>
        </w:rPr>
        <w:t>.</w:t>
      </w:r>
    </w:p>
    <w:p w14:paraId="6794EA0C" w14:textId="77777777" w:rsidR="000742E1" w:rsidRPr="00C9263F" w:rsidRDefault="000742E1" w:rsidP="000742E1">
      <w:pPr>
        <w:pStyle w:val="B10"/>
        <w:rPr>
          <w:i/>
        </w:rPr>
      </w:pPr>
      <w:r w:rsidRPr="00C9263F">
        <w:tab/>
        <w:t xml:space="preserve">If the high layer signalling of </w:t>
      </w:r>
      <w:r w:rsidRPr="00C9263F">
        <w:rPr>
          <w:i/>
        </w:rPr>
        <w:t>smtc2</w:t>
      </w:r>
      <w:r w:rsidRPr="00C9263F">
        <w:rPr>
          <w:b/>
        </w:rPr>
        <w:t xml:space="preserve"> </w:t>
      </w:r>
      <w:r w:rsidRPr="00C9263F">
        <w:t>is configured in TS 38.331 [2], the SMTC periodicity</w:t>
      </w:r>
      <w:r w:rsidRPr="00C9263F">
        <w:rPr>
          <w:vertAlign w:val="subscript"/>
        </w:rPr>
        <w:t xml:space="preserve"> </w:t>
      </w:r>
      <w:r w:rsidRPr="00C9263F">
        <w:t xml:space="preserve">follows </w:t>
      </w:r>
      <w:r w:rsidRPr="00C9263F">
        <w:rPr>
          <w:i/>
        </w:rPr>
        <w:t>smtc2</w:t>
      </w:r>
      <w:r w:rsidRPr="00C9263F">
        <w:t xml:space="preserve">; </w:t>
      </w:r>
      <w:proofErr w:type="gramStart"/>
      <w:r w:rsidRPr="00C9263F">
        <w:t>Otherwise</w:t>
      </w:r>
      <w:proofErr w:type="gramEnd"/>
      <w:r w:rsidRPr="00C9263F">
        <w:t xml:space="preserve"> the SMTC periodicity follows </w:t>
      </w:r>
      <w:r w:rsidRPr="00C9263F">
        <w:rPr>
          <w:i/>
        </w:rPr>
        <w:t>smtc1.</w:t>
      </w:r>
    </w:p>
    <w:p w14:paraId="56E3AE91" w14:textId="77777777" w:rsidR="000742E1" w:rsidRPr="00C9263F" w:rsidRDefault="000742E1" w:rsidP="000742E1">
      <w:pPr>
        <w:pStyle w:val="B10"/>
        <w:rPr>
          <w:lang w:eastAsia="zh-CN"/>
        </w:rPr>
      </w:pPr>
      <w:r w:rsidRPr="00C9263F">
        <w:tab/>
        <w:t>When</w:t>
      </w:r>
      <w:r w:rsidRPr="00C9263F">
        <w:rPr>
          <w:lang w:eastAsia="zh-CN"/>
        </w:rPr>
        <w:t xml:space="preserve"> UE supports IBM between </w:t>
      </w:r>
      <w:r w:rsidRPr="00C9263F">
        <w:t xml:space="preserve">target measurement band and serving cell’s band(s) and </w:t>
      </w:r>
      <w:proofErr w:type="spellStart"/>
      <w:r w:rsidRPr="00C9263F">
        <w:rPr>
          <w:i/>
          <w:iCs/>
          <w:lang w:eastAsia="zh-CN"/>
        </w:rPr>
        <w:t>simultaneousRxTxInterBandCA</w:t>
      </w:r>
      <w:proofErr w:type="spellEnd"/>
      <w:r w:rsidRPr="00C9263F">
        <w:rPr>
          <w:lang w:eastAsia="zh-CN"/>
        </w:rPr>
        <w:t>, no scheduling restriction applies to the serving cell.</w:t>
      </w:r>
    </w:p>
    <w:p w14:paraId="77ACD334" w14:textId="77777777" w:rsidR="000742E1" w:rsidRPr="00C9263F" w:rsidRDefault="000742E1" w:rsidP="000742E1">
      <w:pPr>
        <w:rPr>
          <w:lang w:eastAsia="ja-JP"/>
        </w:rPr>
      </w:pPr>
      <w:r w:rsidRPr="00C9263F">
        <w:rPr>
          <w:lang w:eastAsia="ja-JP"/>
        </w:rPr>
        <w:t>If following conditions are met:</w:t>
      </w:r>
    </w:p>
    <w:p w14:paraId="3C2F6CA0" w14:textId="77777777" w:rsidR="000742E1" w:rsidRPr="00C9263F" w:rsidRDefault="000742E1" w:rsidP="000742E1">
      <w:pPr>
        <w:pStyle w:val="B10"/>
        <w:rPr>
          <w:lang w:eastAsia="ja-JP"/>
        </w:rPr>
      </w:pPr>
      <w:r w:rsidRPr="00C9263F">
        <w:rPr>
          <w:rFonts w:hint="eastAsia"/>
          <w:lang w:eastAsia="ja-JP"/>
        </w:rPr>
        <w:t>-</w:t>
      </w:r>
      <w:r w:rsidRPr="00C9263F">
        <w:rPr>
          <w:lang w:eastAsia="ja-JP"/>
        </w:rPr>
        <w:tab/>
        <w:t>The UE has been notified about system information update through paging,</w:t>
      </w:r>
    </w:p>
    <w:p w14:paraId="0266FDFC" w14:textId="77777777" w:rsidR="000742E1" w:rsidRPr="00C9263F" w:rsidRDefault="000742E1" w:rsidP="000742E1">
      <w:pPr>
        <w:pStyle w:val="B10"/>
        <w:rPr>
          <w:lang w:eastAsia="ja-JP"/>
        </w:rPr>
      </w:pPr>
      <w:r w:rsidRPr="00C9263F">
        <w:rPr>
          <w:lang w:eastAsia="ja-JP"/>
        </w:rPr>
        <w:t>-</w:t>
      </w:r>
      <w:r w:rsidRPr="00C9263F">
        <w:rPr>
          <w:lang w:eastAsia="ja-JP"/>
        </w:rPr>
        <w:tab/>
        <w:t>The gap between the UE’s reception of PDCCH that UE monitors in the Type 2-PDCCH CSS set that notifies system information update, and the PDCCH that UE monitors in the Type0-PDCCH CSS set, is greater than 2</w:t>
      </w:r>
    </w:p>
    <w:p w14:paraId="442A6771" w14:textId="77777777" w:rsidR="000742E1" w:rsidRPr="00C9263F" w:rsidRDefault="000742E1" w:rsidP="000742E1">
      <w:pPr>
        <w:rPr>
          <w:rFonts w:eastAsia="MS Mincho"/>
          <w:lang w:eastAsia="ja-JP"/>
        </w:rPr>
      </w:pPr>
      <w:r w:rsidRPr="00C9263F">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29CF2B0D" w14:textId="77777777" w:rsidR="000742E1" w:rsidRPr="009C5807" w:rsidRDefault="000742E1" w:rsidP="000742E1">
      <w:pPr>
        <w:rPr>
          <w:rFonts w:eastAsia="MS Mincho"/>
          <w:lang w:eastAsia="ja-JP"/>
        </w:rPr>
      </w:pPr>
      <w:r w:rsidRPr="00C9263F">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3F6A2AE0" w14:textId="77777777" w:rsidR="000742E1" w:rsidRDefault="000742E1" w:rsidP="00CA7170">
      <w:pPr>
        <w:rPr>
          <w:color w:val="FF0000"/>
          <w:lang w:eastAsia="zh-CN"/>
        </w:rPr>
      </w:pPr>
    </w:p>
    <w:sectPr w:rsidR="000742E1"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5" w:author="Hyunwoo Cho" w:date="2023-11-03T09:30:00Z" w:initials="HC">
    <w:p w14:paraId="66E1C6DB" w14:textId="77777777" w:rsidR="006015C1" w:rsidRDefault="00126CB4" w:rsidP="00B761A2">
      <w:pPr>
        <w:pStyle w:val="CommentText"/>
      </w:pPr>
      <w:r>
        <w:rPr>
          <w:rStyle w:val="CommentReference"/>
        </w:rPr>
        <w:annotationRef/>
      </w:r>
      <w:r w:rsidR="006015C1">
        <w:t>Scheduling restriction for R18 NFG, refer new clause 9.3.9.4 from R17 NCSG CR</w:t>
      </w:r>
    </w:p>
  </w:comment>
  <w:comment w:id="555" w:author="Hyunwoo Cho" w:date="2023-11-03T09:54:00Z" w:initials="HC">
    <w:p w14:paraId="6AC16B72" w14:textId="77777777" w:rsidR="00F67572" w:rsidRDefault="00F67572" w:rsidP="00860CD2">
      <w:pPr>
        <w:pStyle w:val="CommentText"/>
      </w:pPr>
      <w:r>
        <w:rPr>
          <w:rStyle w:val="CommentReference"/>
        </w:rPr>
        <w:annotationRef/>
      </w:r>
      <w:r>
        <w:t>9.3.9.4 added from R17 NCSG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6E1C6DB" w15:done="0"/>
  <w15:commentEx w15:paraId="6AC16B7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88CAB02" w16cex:dateUtc="2023-11-03T16:30:00Z"/>
  <w16cex:commentExtensible w16cex:durableId="48C0B65A" w16cex:dateUtc="2023-11-03T16: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E1C6DB" w16cid:durableId="788CAB02"/>
  <w16cid:commentId w16cid:paraId="6AC16B72" w16cid:durableId="48C0B65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D7123" w14:textId="77777777" w:rsidR="005E5409" w:rsidRDefault="005E5409">
      <w:r>
        <w:separator/>
      </w:r>
    </w:p>
  </w:endnote>
  <w:endnote w:type="continuationSeparator" w:id="0">
    <w:p w14:paraId="665FC47F" w14:textId="77777777" w:rsidR="005E5409" w:rsidRDefault="005E5409">
      <w:r>
        <w:continuationSeparator/>
      </w:r>
    </w:p>
  </w:endnote>
  <w:endnote w:type="continuationNotice" w:id="1">
    <w:p w14:paraId="03007EC3" w14:textId="77777777" w:rsidR="005E5409" w:rsidRDefault="005E54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00976" w14:textId="77777777" w:rsidR="00DE2714" w:rsidRDefault="00DE27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D40FC" w14:textId="77777777" w:rsidR="00DE2714" w:rsidRDefault="00DE27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565BD" w14:textId="77777777" w:rsidR="00DE2714" w:rsidRDefault="00DE27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6DEDB" w14:textId="77777777" w:rsidR="005E5409" w:rsidRDefault="005E5409">
      <w:r>
        <w:separator/>
      </w:r>
    </w:p>
  </w:footnote>
  <w:footnote w:type="continuationSeparator" w:id="0">
    <w:p w14:paraId="522439E7" w14:textId="77777777" w:rsidR="005E5409" w:rsidRDefault="005E5409">
      <w:r>
        <w:continuationSeparator/>
      </w:r>
    </w:p>
  </w:footnote>
  <w:footnote w:type="continuationNotice" w:id="1">
    <w:p w14:paraId="4E74B3A9" w14:textId="77777777" w:rsidR="005E5409" w:rsidRDefault="005E54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2399E" w14:textId="77777777" w:rsidR="00DE2714" w:rsidRDefault="00DE27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B86F1" w14:textId="77777777" w:rsidR="00DE2714" w:rsidRDefault="00DE27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A60F92"/>
    <w:multiLevelType w:val="hybridMultilevel"/>
    <w:tmpl w:val="651C7DCA"/>
    <w:lvl w:ilvl="0" w:tplc="04090001">
      <w:start w:val="1"/>
      <w:numFmt w:val="bullet"/>
      <w:lvlText w:val=""/>
      <w:lvlJc w:val="left"/>
      <w:pPr>
        <w:ind w:left="1500" w:hanging="420"/>
      </w:pPr>
      <w:rPr>
        <w:rFonts w:ascii="Symbol" w:hAnsi="Symbol" w:hint="default"/>
      </w:rPr>
    </w:lvl>
    <w:lvl w:ilvl="1" w:tplc="04090003">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12"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6"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7"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24C30953"/>
    <w:multiLevelType w:val="multilevel"/>
    <w:tmpl w:val="24C30953"/>
    <w:lvl w:ilvl="0">
      <w:numFmt w:val="bullet"/>
      <w:lvlText w:val="-"/>
      <w:lvlJc w:val="left"/>
      <w:pPr>
        <w:ind w:left="1288" w:hanging="360"/>
      </w:pPr>
      <w:rPr>
        <w:rFonts w:ascii="Times New Roman" w:eastAsiaTheme="minorEastAsia" w:hAnsi="Times New Roman" w:cs="Times New Roman" w:hint="default"/>
        <w:lang w:val="en-GB"/>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abstractNum w:abstractNumId="2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26CB7269"/>
    <w:multiLevelType w:val="hybridMultilevel"/>
    <w:tmpl w:val="539ACC0C"/>
    <w:lvl w:ilvl="0" w:tplc="65201072">
      <w:start w:val="16"/>
      <w:numFmt w:val="bullet"/>
      <w:lvlText w:val="-"/>
      <w:lvlJc w:val="left"/>
      <w:pPr>
        <w:ind w:left="928" w:hanging="360"/>
      </w:pPr>
      <w:rPr>
        <w:rFonts w:ascii="Times New Roman" w:eastAsia="SimSu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2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8315DA7"/>
    <w:multiLevelType w:val="hybridMultilevel"/>
    <w:tmpl w:val="6AF47D1E"/>
    <w:lvl w:ilvl="0" w:tplc="18FCDBC4">
      <w:start w:val="20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84A2EB3"/>
    <w:multiLevelType w:val="hybridMultilevel"/>
    <w:tmpl w:val="A8565FE0"/>
    <w:lvl w:ilvl="0" w:tplc="4D0AC922">
      <w:start w:val="18"/>
      <w:numFmt w:val="bullet"/>
      <w:lvlText w:val="-"/>
      <w:lvlJc w:val="left"/>
      <w:pPr>
        <w:ind w:left="455" w:hanging="360"/>
      </w:pPr>
      <w:rPr>
        <w:rFonts w:ascii="Arial" w:eastAsia="Times New Roman" w:hAnsi="Arial" w:cs="Arial" w:hint="default"/>
      </w:rPr>
    </w:lvl>
    <w:lvl w:ilvl="1" w:tplc="08090003" w:tentative="1">
      <w:start w:val="1"/>
      <w:numFmt w:val="bullet"/>
      <w:lvlText w:val="o"/>
      <w:lvlJc w:val="left"/>
      <w:pPr>
        <w:ind w:left="1175" w:hanging="360"/>
      </w:pPr>
      <w:rPr>
        <w:rFonts w:ascii="Courier New" w:hAnsi="Courier New" w:cs="Courier New" w:hint="default"/>
      </w:rPr>
    </w:lvl>
    <w:lvl w:ilvl="2" w:tplc="08090005" w:tentative="1">
      <w:start w:val="1"/>
      <w:numFmt w:val="bullet"/>
      <w:lvlText w:val=""/>
      <w:lvlJc w:val="left"/>
      <w:pPr>
        <w:ind w:left="1895" w:hanging="360"/>
      </w:pPr>
      <w:rPr>
        <w:rFonts w:ascii="Wingdings" w:hAnsi="Wingdings" w:hint="default"/>
      </w:rPr>
    </w:lvl>
    <w:lvl w:ilvl="3" w:tplc="08090001" w:tentative="1">
      <w:start w:val="1"/>
      <w:numFmt w:val="bullet"/>
      <w:lvlText w:val=""/>
      <w:lvlJc w:val="left"/>
      <w:pPr>
        <w:ind w:left="2615" w:hanging="360"/>
      </w:pPr>
      <w:rPr>
        <w:rFonts w:ascii="Symbol" w:hAnsi="Symbol" w:hint="default"/>
      </w:rPr>
    </w:lvl>
    <w:lvl w:ilvl="4" w:tplc="08090003" w:tentative="1">
      <w:start w:val="1"/>
      <w:numFmt w:val="bullet"/>
      <w:lvlText w:val="o"/>
      <w:lvlJc w:val="left"/>
      <w:pPr>
        <w:ind w:left="3335" w:hanging="360"/>
      </w:pPr>
      <w:rPr>
        <w:rFonts w:ascii="Courier New" w:hAnsi="Courier New" w:cs="Courier New" w:hint="default"/>
      </w:rPr>
    </w:lvl>
    <w:lvl w:ilvl="5" w:tplc="08090005" w:tentative="1">
      <w:start w:val="1"/>
      <w:numFmt w:val="bullet"/>
      <w:lvlText w:val=""/>
      <w:lvlJc w:val="left"/>
      <w:pPr>
        <w:ind w:left="4055" w:hanging="360"/>
      </w:pPr>
      <w:rPr>
        <w:rFonts w:ascii="Wingdings" w:hAnsi="Wingdings" w:hint="default"/>
      </w:rPr>
    </w:lvl>
    <w:lvl w:ilvl="6" w:tplc="08090001" w:tentative="1">
      <w:start w:val="1"/>
      <w:numFmt w:val="bullet"/>
      <w:lvlText w:val=""/>
      <w:lvlJc w:val="left"/>
      <w:pPr>
        <w:ind w:left="4775" w:hanging="360"/>
      </w:pPr>
      <w:rPr>
        <w:rFonts w:ascii="Symbol" w:hAnsi="Symbol" w:hint="default"/>
      </w:rPr>
    </w:lvl>
    <w:lvl w:ilvl="7" w:tplc="08090003" w:tentative="1">
      <w:start w:val="1"/>
      <w:numFmt w:val="bullet"/>
      <w:lvlText w:val="o"/>
      <w:lvlJc w:val="left"/>
      <w:pPr>
        <w:ind w:left="5495" w:hanging="360"/>
      </w:pPr>
      <w:rPr>
        <w:rFonts w:ascii="Courier New" w:hAnsi="Courier New" w:cs="Courier New" w:hint="default"/>
      </w:rPr>
    </w:lvl>
    <w:lvl w:ilvl="8" w:tplc="08090005" w:tentative="1">
      <w:start w:val="1"/>
      <w:numFmt w:val="bullet"/>
      <w:lvlText w:val=""/>
      <w:lvlJc w:val="left"/>
      <w:pPr>
        <w:ind w:left="6215" w:hanging="360"/>
      </w:pPr>
      <w:rPr>
        <w:rFonts w:ascii="Wingdings" w:hAnsi="Wingdings" w:hint="default"/>
      </w:rPr>
    </w:lvl>
  </w:abstractNum>
  <w:abstractNum w:abstractNumId="35"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DC531EC"/>
    <w:multiLevelType w:val="hybridMultilevel"/>
    <w:tmpl w:val="D414B34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4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5F225703"/>
    <w:multiLevelType w:val="hybridMultilevel"/>
    <w:tmpl w:val="06264A14"/>
    <w:lvl w:ilvl="0" w:tplc="05BE9B52">
      <w:start w:val="8"/>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5" w15:restartNumberingAfterBreak="0">
    <w:nsid w:val="60D35C16"/>
    <w:multiLevelType w:val="hybridMultilevel"/>
    <w:tmpl w:val="C4487F8A"/>
    <w:lvl w:ilvl="0" w:tplc="5CA45372">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67295BFC"/>
    <w:multiLevelType w:val="hybridMultilevel"/>
    <w:tmpl w:val="17569E3C"/>
    <w:lvl w:ilvl="0" w:tplc="D6CC0C74">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50" w15:restartNumberingAfterBreak="0">
    <w:nsid w:val="70AD716C"/>
    <w:multiLevelType w:val="hybridMultilevel"/>
    <w:tmpl w:val="6C1E4078"/>
    <w:lvl w:ilvl="0" w:tplc="59A43AC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7514118"/>
    <w:multiLevelType w:val="multilevel"/>
    <w:tmpl w:val="77514118"/>
    <w:lvl w:ilvl="0">
      <w:start w:val="16"/>
      <w:numFmt w:val="bullet"/>
      <w:lvlText w:val="-"/>
      <w:lvlJc w:val="left"/>
      <w:pPr>
        <w:ind w:left="928" w:hanging="360"/>
      </w:pPr>
      <w:rPr>
        <w:rFonts w:ascii="Times New Roman" w:eastAsiaTheme="minorEastAsia"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59"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859978434">
    <w:abstractNumId w:val="48"/>
  </w:num>
  <w:num w:numId="2" w16cid:durableId="1186603639">
    <w:abstractNumId w:val="55"/>
  </w:num>
  <w:num w:numId="3" w16cid:durableId="1393043835">
    <w:abstractNumId w:val="26"/>
  </w:num>
  <w:num w:numId="4" w16cid:durableId="1955357550">
    <w:abstractNumId w:val="28"/>
  </w:num>
  <w:num w:numId="5" w16cid:durableId="2039352743">
    <w:abstractNumId w:val="2"/>
  </w:num>
  <w:num w:numId="6" w16cid:durableId="863664608">
    <w:abstractNumId w:val="30"/>
  </w:num>
  <w:num w:numId="7" w16cid:durableId="1286698927">
    <w:abstractNumId w:val="10"/>
  </w:num>
  <w:num w:numId="8" w16cid:durableId="105651606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3403046">
    <w:abstractNumId w:val="53"/>
  </w:num>
  <w:num w:numId="10" w16cid:durableId="1377848671">
    <w:abstractNumId w:val="8"/>
  </w:num>
  <w:num w:numId="11" w16cid:durableId="18254905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4796234">
    <w:abstractNumId w:val="51"/>
  </w:num>
  <w:num w:numId="13" w16cid:durableId="1441149124">
    <w:abstractNumId w:val="54"/>
  </w:num>
  <w:num w:numId="14" w16cid:durableId="220870961">
    <w:abstractNumId w:val="49"/>
  </w:num>
  <w:num w:numId="15" w16cid:durableId="1294291929">
    <w:abstractNumId w:val="35"/>
  </w:num>
  <w:num w:numId="16" w16cid:durableId="830606178">
    <w:abstractNumId w:val="39"/>
  </w:num>
  <w:num w:numId="17" w16cid:durableId="238948186">
    <w:abstractNumId w:val="9"/>
  </w:num>
  <w:num w:numId="18" w16cid:durableId="838808995">
    <w:abstractNumId w:val="11"/>
  </w:num>
  <w:num w:numId="19" w16cid:durableId="1149442043">
    <w:abstractNumId w:val="45"/>
  </w:num>
  <w:num w:numId="20" w16cid:durableId="521667724">
    <w:abstractNumId w:val="22"/>
  </w:num>
  <w:num w:numId="21" w16cid:durableId="411389839">
    <w:abstractNumId w:val="58"/>
  </w:num>
  <w:num w:numId="22" w16cid:durableId="1892616118">
    <w:abstractNumId w:val="4"/>
  </w:num>
  <w:num w:numId="23" w16cid:durableId="760491607">
    <w:abstractNumId w:val="23"/>
  </w:num>
  <w:num w:numId="24" w16cid:durableId="176968185">
    <w:abstractNumId w:val="21"/>
  </w:num>
  <w:num w:numId="25" w16cid:durableId="1491290271">
    <w:abstractNumId w:val="52"/>
  </w:num>
  <w:num w:numId="26" w16cid:durableId="2146921350">
    <w:abstractNumId w:val="33"/>
  </w:num>
  <w:num w:numId="27" w16cid:durableId="790321635">
    <w:abstractNumId w:val="34"/>
  </w:num>
  <w:num w:numId="28" w16cid:durableId="278881949">
    <w:abstractNumId w:val="56"/>
  </w:num>
  <w:num w:numId="29" w16cid:durableId="1795059053">
    <w:abstractNumId w:val="36"/>
  </w:num>
  <w:num w:numId="30" w16cid:durableId="1268385891">
    <w:abstractNumId w:val="24"/>
  </w:num>
  <w:num w:numId="31" w16cid:durableId="1635525397">
    <w:abstractNumId w:val="5"/>
  </w:num>
  <w:num w:numId="32" w16cid:durableId="408158737">
    <w:abstractNumId w:val="7"/>
  </w:num>
  <w:num w:numId="33" w16cid:durableId="1641887053">
    <w:abstractNumId w:val="15"/>
  </w:num>
  <w:num w:numId="34" w16cid:durableId="2076973984">
    <w:abstractNumId w:val="40"/>
  </w:num>
  <w:num w:numId="35" w16cid:durableId="2040739797">
    <w:abstractNumId w:val="1"/>
  </w:num>
  <w:num w:numId="36"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7" w16cid:durableId="708989600">
    <w:abstractNumId w:val="6"/>
  </w:num>
  <w:num w:numId="38" w16cid:durableId="352610052">
    <w:abstractNumId w:val="46"/>
  </w:num>
  <w:num w:numId="39" w16cid:durableId="1449738383">
    <w:abstractNumId w:val="12"/>
  </w:num>
  <w:num w:numId="40" w16cid:durableId="1753504949">
    <w:abstractNumId w:val="16"/>
  </w:num>
  <w:num w:numId="41" w16cid:durableId="1646161323">
    <w:abstractNumId w:val="59"/>
  </w:num>
  <w:num w:numId="42" w16cid:durableId="392824036">
    <w:abstractNumId w:val="27"/>
  </w:num>
  <w:num w:numId="43" w16cid:durableId="1186751461">
    <w:abstractNumId w:val="37"/>
  </w:num>
  <w:num w:numId="44" w16cid:durableId="414012166">
    <w:abstractNumId w:val="25"/>
  </w:num>
  <w:num w:numId="45" w16cid:durableId="1149515844">
    <w:abstractNumId w:val="14"/>
  </w:num>
  <w:num w:numId="46" w16cid:durableId="1120611228">
    <w:abstractNumId w:val="20"/>
  </w:num>
  <w:num w:numId="47" w16cid:durableId="1286735969">
    <w:abstractNumId w:val="13"/>
  </w:num>
  <w:num w:numId="48"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9" w16cid:durableId="1647511727">
    <w:abstractNumId w:val="17"/>
  </w:num>
  <w:num w:numId="50" w16cid:durableId="1608806191">
    <w:abstractNumId w:val="41"/>
  </w:num>
  <w:num w:numId="51" w16cid:durableId="514534708">
    <w:abstractNumId w:val="43"/>
  </w:num>
  <w:num w:numId="52" w16cid:durableId="1478186275">
    <w:abstractNumId w:val="32"/>
  </w:num>
  <w:num w:numId="53" w16cid:durableId="1586956809">
    <w:abstractNumId w:val="57"/>
  </w:num>
  <w:num w:numId="54" w16cid:durableId="425541509">
    <w:abstractNumId w:val="18"/>
  </w:num>
  <w:num w:numId="55" w16cid:durableId="160976287">
    <w:abstractNumId w:val="29"/>
  </w:num>
  <w:num w:numId="56" w16cid:durableId="151140398">
    <w:abstractNumId w:val="38"/>
  </w:num>
  <w:num w:numId="57" w16cid:durableId="107890736">
    <w:abstractNumId w:val="19"/>
  </w:num>
  <w:num w:numId="58"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9" w16cid:durableId="1703507862">
    <w:abstractNumId w:val="3"/>
  </w:num>
  <w:num w:numId="60" w16cid:durableId="179319299">
    <w:abstractNumId w:val="47"/>
  </w:num>
  <w:num w:numId="61" w16cid:durableId="51589086">
    <w:abstractNumId w:val="44"/>
  </w:num>
  <w:num w:numId="62" w16cid:durableId="385884703">
    <w:abstractNumId w:val="50"/>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rson w15:author="Jingjing Chen_CMCC">
    <w15:presenceInfo w15:providerId="None" w15:userId="Jingjing Chen_CMCC"/>
  </w15:person>
  <w15:person w15:author="Waseem Ozan">
    <w15:presenceInfo w15:providerId="AD" w15:userId="S::Waseem.Ozan@mediatek.com::0998f219-9220-4106-bd72-0a16278694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6EE"/>
    <w:rsid w:val="0001297F"/>
    <w:rsid w:val="00012CE8"/>
    <w:rsid w:val="00013BFF"/>
    <w:rsid w:val="000151A8"/>
    <w:rsid w:val="0002131C"/>
    <w:rsid w:val="00021D3B"/>
    <w:rsid w:val="00022E4A"/>
    <w:rsid w:val="00024BEB"/>
    <w:rsid w:val="00024D34"/>
    <w:rsid w:val="000301FD"/>
    <w:rsid w:val="000309F2"/>
    <w:rsid w:val="000326D2"/>
    <w:rsid w:val="00036611"/>
    <w:rsid w:val="00036DD2"/>
    <w:rsid w:val="000403E7"/>
    <w:rsid w:val="00042079"/>
    <w:rsid w:val="0005083F"/>
    <w:rsid w:val="00052206"/>
    <w:rsid w:val="000528D8"/>
    <w:rsid w:val="0005572A"/>
    <w:rsid w:val="00072756"/>
    <w:rsid w:val="00072E3B"/>
    <w:rsid w:val="000742E1"/>
    <w:rsid w:val="00077965"/>
    <w:rsid w:val="000807B7"/>
    <w:rsid w:val="00081F44"/>
    <w:rsid w:val="00087FD3"/>
    <w:rsid w:val="000A3408"/>
    <w:rsid w:val="000A4B24"/>
    <w:rsid w:val="000A6394"/>
    <w:rsid w:val="000A6842"/>
    <w:rsid w:val="000B05AC"/>
    <w:rsid w:val="000B07C0"/>
    <w:rsid w:val="000B14B0"/>
    <w:rsid w:val="000B31F5"/>
    <w:rsid w:val="000B36AA"/>
    <w:rsid w:val="000B7070"/>
    <w:rsid w:val="000B7FED"/>
    <w:rsid w:val="000C038A"/>
    <w:rsid w:val="000C1182"/>
    <w:rsid w:val="000C15BD"/>
    <w:rsid w:val="000C3C4D"/>
    <w:rsid w:val="000C4195"/>
    <w:rsid w:val="000C50A5"/>
    <w:rsid w:val="000C5773"/>
    <w:rsid w:val="000C6598"/>
    <w:rsid w:val="000D2F8D"/>
    <w:rsid w:val="000D44B3"/>
    <w:rsid w:val="000E224F"/>
    <w:rsid w:val="000E3D24"/>
    <w:rsid w:val="000E5F76"/>
    <w:rsid w:val="000E6CC2"/>
    <w:rsid w:val="000F0CCA"/>
    <w:rsid w:val="000F4CA9"/>
    <w:rsid w:val="000F6507"/>
    <w:rsid w:val="000F7E00"/>
    <w:rsid w:val="00100A20"/>
    <w:rsid w:val="00101E0A"/>
    <w:rsid w:val="00103D51"/>
    <w:rsid w:val="00105908"/>
    <w:rsid w:val="001206B0"/>
    <w:rsid w:val="00125666"/>
    <w:rsid w:val="00126CB4"/>
    <w:rsid w:val="00127581"/>
    <w:rsid w:val="001326C0"/>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4F5E"/>
    <w:rsid w:val="00196979"/>
    <w:rsid w:val="00196E7B"/>
    <w:rsid w:val="001A0180"/>
    <w:rsid w:val="001A0850"/>
    <w:rsid w:val="001A08B3"/>
    <w:rsid w:val="001A2DC2"/>
    <w:rsid w:val="001A65C5"/>
    <w:rsid w:val="001A78F8"/>
    <w:rsid w:val="001A7B60"/>
    <w:rsid w:val="001B0136"/>
    <w:rsid w:val="001B52F0"/>
    <w:rsid w:val="001B54F3"/>
    <w:rsid w:val="001B7A65"/>
    <w:rsid w:val="001C0D78"/>
    <w:rsid w:val="001C2D69"/>
    <w:rsid w:val="001C2F35"/>
    <w:rsid w:val="001C46A9"/>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14A8"/>
    <w:rsid w:val="001F3F58"/>
    <w:rsid w:val="001F44A5"/>
    <w:rsid w:val="001F73E0"/>
    <w:rsid w:val="001F75C6"/>
    <w:rsid w:val="00201C0C"/>
    <w:rsid w:val="00211964"/>
    <w:rsid w:val="00213FFE"/>
    <w:rsid w:val="00215DC5"/>
    <w:rsid w:val="0021720C"/>
    <w:rsid w:val="00220B42"/>
    <w:rsid w:val="0022267A"/>
    <w:rsid w:val="00232A15"/>
    <w:rsid w:val="00232D04"/>
    <w:rsid w:val="00233625"/>
    <w:rsid w:val="00234B8B"/>
    <w:rsid w:val="00235283"/>
    <w:rsid w:val="0023781A"/>
    <w:rsid w:val="002423AD"/>
    <w:rsid w:val="002427CE"/>
    <w:rsid w:val="00244F23"/>
    <w:rsid w:val="00250405"/>
    <w:rsid w:val="00250B58"/>
    <w:rsid w:val="00251017"/>
    <w:rsid w:val="00254816"/>
    <w:rsid w:val="00256BB7"/>
    <w:rsid w:val="00257664"/>
    <w:rsid w:val="0026004D"/>
    <w:rsid w:val="002619DA"/>
    <w:rsid w:val="00262E91"/>
    <w:rsid w:val="002640DD"/>
    <w:rsid w:val="00264164"/>
    <w:rsid w:val="00264DAB"/>
    <w:rsid w:val="002674A0"/>
    <w:rsid w:val="002731E5"/>
    <w:rsid w:val="002734D0"/>
    <w:rsid w:val="0027400C"/>
    <w:rsid w:val="00275D12"/>
    <w:rsid w:val="00276042"/>
    <w:rsid w:val="00276B3B"/>
    <w:rsid w:val="00280012"/>
    <w:rsid w:val="0028080A"/>
    <w:rsid w:val="00282B1A"/>
    <w:rsid w:val="00282C74"/>
    <w:rsid w:val="00282F85"/>
    <w:rsid w:val="00284BB7"/>
    <w:rsid w:val="00284FEB"/>
    <w:rsid w:val="002860C4"/>
    <w:rsid w:val="00295EFF"/>
    <w:rsid w:val="00297F7B"/>
    <w:rsid w:val="002A0B19"/>
    <w:rsid w:val="002A4224"/>
    <w:rsid w:val="002A5AC4"/>
    <w:rsid w:val="002A5D24"/>
    <w:rsid w:val="002A5FDE"/>
    <w:rsid w:val="002B1350"/>
    <w:rsid w:val="002B4303"/>
    <w:rsid w:val="002B5741"/>
    <w:rsid w:val="002C1F1B"/>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5CD4"/>
    <w:rsid w:val="003567D8"/>
    <w:rsid w:val="003604D0"/>
    <w:rsid w:val="00360803"/>
    <w:rsid w:val="003609EF"/>
    <w:rsid w:val="00361D40"/>
    <w:rsid w:val="0036231A"/>
    <w:rsid w:val="00371F56"/>
    <w:rsid w:val="00372609"/>
    <w:rsid w:val="00374949"/>
    <w:rsid w:val="00374DD4"/>
    <w:rsid w:val="00376974"/>
    <w:rsid w:val="003801EB"/>
    <w:rsid w:val="003871A0"/>
    <w:rsid w:val="00387EE2"/>
    <w:rsid w:val="003904CA"/>
    <w:rsid w:val="003926AA"/>
    <w:rsid w:val="003931DD"/>
    <w:rsid w:val="00397778"/>
    <w:rsid w:val="003A34B5"/>
    <w:rsid w:val="003B05DC"/>
    <w:rsid w:val="003B1CB6"/>
    <w:rsid w:val="003B3391"/>
    <w:rsid w:val="003B6155"/>
    <w:rsid w:val="003B67D2"/>
    <w:rsid w:val="003B6ED0"/>
    <w:rsid w:val="003C0786"/>
    <w:rsid w:val="003C091A"/>
    <w:rsid w:val="003C1991"/>
    <w:rsid w:val="003C220E"/>
    <w:rsid w:val="003C5160"/>
    <w:rsid w:val="003C524E"/>
    <w:rsid w:val="003C5392"/>
    <w:rsid w:val="003C5E6C"/>
    <w:rsid w:val="003D11DB"/>
    <w:rsid w:val="003D5155"/>
    <w:rsid w:val="003D5235"/>
    <w:rsid w:val="003E1A36"/>
    <w:rsid w:val="003E2D0F"/>
    <w:rsid w:val="003E78BE"/>
    <w:rsid w:val="003F0EF6"/>
    <w:rsid w:val="003F1313"/>
    <w:rsid w:val="003F15E6"/>
    <w:rsid w:val="003F34D8"/>
    <w:rsid w:val="004014D3"/>
    <w:rsid w:val="004015B8"/>
    <w:rsid w:val="004035A6"/>
    <w:rsid w:val="00410371"/>
    <w:rsid w:val="00412909"/>
    <w:rsid w:val="004139F2"/>
    <w:rsid w:val="00420977"/>
    <w:rsid w:val="00422282"/>
    <w:rsid w:val="00423D2D"/>
    <w:rsid w:val="004242F1"/>
    <w:rsid w:val="00430696"/>
    <w:rsid w:val="00431E40"/>
    <w:rsid w:val="00432CA8"/>
    <w:rsid w:val="00435240"/>
    <w:rsid w:val="00442948"/>
    <w:rsid w:val="00444470"/>
    <w:rsid w:val="00445973"/>
    <w:rsid w:val="00446284"/>
    <w:rsid w:val="00447067"/>
    <w:rsid w:val="004478E3"/>
    <w:rsid w:val="0045060D"/>
    <w:rsid w:val="00450A9E"/>
    <w:rsid w:val="00454B82"/>
    <w:rsid w:val="004618D2"/>
    <w:rsid w:val="00461CF6"/>
    <w:rsid w:val="0046451A"/>
    <w:rsid w:val="004660E2"/>
    <w:rsid w:val="00472227"/>
    <w:rsid w:val="00473332"/>
    <w:rsid w:val="00476A88"/>
    <w:rsid w:val="00480BDD"/>
    <w:rsid w:val="004821D6"/>
    <w:rsid w:val="00483B34"/>
    <w:rsid w:val="00486F37"/>
    <w:rsid w:val="00491231"/>
    <w:rsid w:val="004917F1"/>
    <w:rsid w:val="0049238A"/>
    <w:rsid w:val="004927FA"/>
    <w:rsid w:val="004932F3"/>
    <w:rsid w:val="004942B3"/>
    <w:rsid w:val="00495424"/>
    <w:rsid w:val="004968AF"/>
    <w:rsid w:val="00497898"/>
    <w:rsid w:val="004A0C84"/>
    <w:rsid w:val="004A0FF1"/>
    <w:rsid w:val="004A2F28"/>
    <w:rsid w:val="004A65D0"/>
    <w:rsid w:val="004A67A4"/>
    <w:rsid w:val="004A6F50"/>
    <w:rsid w:val="004B0DBB"/>
    <w:rsid w:val="004B403A"/>
    <w:rsid w:val="004B5BF5"/>
    <w:rsid w:val="004B636C"/>
    <w:rsid w:val="004B75B7"/>
    <w:rsid w:val="004C3001"/>
    <w:rsid w:val="004C5C1B"/>
    <w:rsid w:val="004C617D"/>
    <w:rsid w:val="004D3EF4"/>
    <w:rsid w:val="004D53C8"/>
    <w:rsid w:val="004D635C"/>
    <w:rsid w:val="004D7695"/>
    <w:rsid w:val="004E0CD3"/>
    <w:rsid w:val="004E179C"/>
    <w:rsid w:val="004E1CA9"/>
    <w:rsid w:val="004E2FEB"/>
    <w:rsid w:val="004E390E"/>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2F47"/>
    <w:rsid w:val="0056313A"/>
    <w:rsid w:val="00563CDB"/>
    <w:rsid w:val="00565340"/>
    <w:rsid w:val="00565591"/>
    <w:rsid w:val="00566B67"/>
    <w:rsid w:val="00570D26"/>
    <w:rsid w:val="00573759"/>
    <w:rsid w:val="00573801"/>
    <w:rsid w:val="0057462F"/>
    <w:rsid w:val="00580A01"/>
    <w:rsid w:val="00580E99"/>
    <w:rsid w:val="00582B88"/>
    <w:rsid w:val="00586856"/>
    <w:rsid w:val="005878CD"/>
    <w:rsid w:val="00587C28"/>
    <w:rsid w:val="0059058A"/>
    <w:rsid w:val="00592405"/>
    <w:rsid w:val="005927C1"/>
    <w:rsid w:val="00592D74"/>
    <w:rsid w:val="005974DE"/>
    <w:rsid w:val="005A0FAA"/>
    <w:rsid w:val="005A263C"/>
    <w:rsid w:val="005A6840"/>
    <w:rsid w:val="005A7952"/>
    <w:rsid w:val="005B2263"/>
    <w:rsid w:val="005D135B"/>
    <w:rsid w:val="005D1DBB"/>
    <w:rsid w:val="005D294F"/>
    <w:rsid w:val="005D3B08"/>
    <w:rsid w:val="005E26DA"/>
    <w:rsid w:val="005E2C44"/>
    <w:rsid w:val="005E5409"/>
    <w:rsid w:val="005E7720"/>
    <w:rsid w:val="005F39CB"/>
    <w:rsid w:val="006015C1"/>
    <w:rsid w:val="00601B6B"/>
    <w:rsid w:val="00604AA2"/>
    <w:rsid w:val="00605467"/>
    <w:rsid w:val="00612F47"/>
    <w:rsid w:val="00615D1A"/>
    <w:rsid w:val="00615FF2"/>
    <w:rsid w:val="00621188"/>
    <w:rsid w:val="00622380"/>
    <w:rsid w:val="00622694"/>
    <w:rsid w:val="00624B06"/>
    <w:rsid w:val="006257ED"/>
    <w:rsid w:val="006336C2"/>
    <w:rsid w:val="00633CBF"/>
    <w:rsid w:val="00635248"/>
    <w:rsid w:val="006408C7"/>
    <w:rsid w:val="00640C47"/>
    <w:rsid w:val="006414E3"/>
    <w:rsid w:val="00641AE6"/>
    <w:rsid w:val="00642D66"/>
    <w:rsid w:val="0064363F"/>
    <w:rsid w:val="0064698E"/>
    <w:rsid w:val="00651567"/>
    <w:rsid w:val="006525B1"/>
    <w:rsid w:val="00652B4A"/>
    <w:rsid w:val="00652DC4"/>
    <w:rsid w:val="00653DE4"/>
    <w:rsid w:val="0066085E"/>
    <w:rsid w:val="006618DF"/>
    <w:rsid w:val="00665C47"/>
    <w:rsid w:val="0066666D"/>
    <w:rsid w:val="00666E38"/>
    <w:rsid w:val="00667FC7"/>
    <w:rsid w:val="00670AA7"/>
    <w:rsid w:val="006732AD"/>
    <w:rsid w:val="00673428"/>
    <w:rsid w:val="00673C52"/>
    <w:rsid w:val="006762EB"/>
    <w:rsid w:val="00677901"/>
    <w:rsid w:val="00677FE9"/>
    <w:rsid w:val="0068034A"/>
    <w:rsid w:val="006807C0"/>
    <w:rsid w:val="0068249B"/>
    <w:rsid w:val="00683989"/>
    <w:rsid w:val="00686AC7"/>
    <w:rsid w:val="0068729C"/>
    <w:rsid w:val="00690A95"/>
    <w:rsid w:val="006948E7"/>
    <w:rsid w:val="00695808"/>
    <w:rsid w:val="0069731F"/>
    <w:rsid w:val="00697D38"/>
    <w:rsid w:val="006A27E6"/>
    <w:rsid w:val="006A2A90"/>
    <w:rsid w:val="006A3BA4"/>
    <w:rsid w:val="006A51A5"/>
    <w:rsid w:val="006A5291"/>
    <w:rsid w:val="006A7DE4"/>
    <w:rsid w:val="006B10CE"/>
    <w:rsid w:val="006B11B2"/>
    <w:rsid w:val="006B46FB"/>
    <w:rsid w:val="006B5BDA"/>
    <w:rsid w:val="006B6A3C"/>
    <w:rsid w:val="006C2D77"/>
    <w:rsid w:val="006C63D2"/>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6AC"/>
    <w:rsid w:val="0074087C"/>
    <w:rsid w:val="00740D32"/>
    <w:rsid w:val="00740E75"/>
    <w:rsid w:val="0074422D"/>
    <w:rsid w:val="00745C65"/>
    <w:rsid w:val="007505F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0A23"/>
    <w:rsid w:val="007B1393"/>
    <w:rsid w:val="007B512A"/>
    <w:rsid w:val="007B5828"/>
    <w:rsid w:val="007B5CAD"/>
    <w:rsid w:val="007B650B"/>
    <w:rsid w:val="007B6A4E"/>
    <w:rsid w:val="007C2097"/>
    <w:rsid w:val="007C2F74"/>
    <w:rsid w:val="007C3476"/>
    <w:rsid w:val="007C366C"/>
    <w:rsid w:val="007C3C1E"/>
    <w:rsid w:val="007C3EF6"/>
    <w:rsid w:val="007C6A6B"/>
    <w:rsid w:val="007C6CC8"/>
    <w:rsid w:val="007C6E1A"/>
    <w:rsid w:val="007D0578"/>
    <w:rsid w:val="007D6A07"/>
    <w:rsid w:val="007E0C56"/>
    <w:rsid w:val="007E19A6"/>
    <w:rsid w:val="007E1CEB"/>
    <w:rsid w:val="007E1E59"/>
    <w:rsid w:val="007E38F8"/>
    <w:rsid w:val="007E4C8A"/>
    <w:rsid w:val="007E6121"/>
    <w:rsid w:val="007E7A88"/>
    <w:rsid w:val="007F343F"/>
    <w:rsid w:val="007F52F8"/>
    <w:rsid w:val="007F7259"/>
    <w:rsid w:val="0080112F"/>
    <w:rsid w:val="00802D1D"/>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2255"/>
    <w:rsid w:val="00833531"/>
    <w:rsid w:val="008423A0"/>
    <w:rsid w:val="0084325F"/>
    <w:rsid w:val="008465CB"/>
    <w:rsid w:val="00852492"/>
    <w:rsid w:val="00852E21"/>
    <w:rsid w:val="008626E7"/>
    <w:rsid w:val="00863BD3"/>
    <w:rsid w:val="008645AB"/>
    <w:rsid w:val="008655A8"/>
    <w:rsid w:val="00867C5A"/>
    <w:rsid w:val="00870EE7"/>
    <w:rsid w:val="00872510"/>
    <w:rsid w:val="00874560"/>
    <w:rsid w:val="00876373"/>
    <w:rsid w:val="00877199"/>
    <w:rsid w:val="008771C3"/>
    <w:rsid w:val="00877C34"/>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DBE"/>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579B3"/>
    <w:rsid w:val="00960E18"/>
    <w:rsid w:val="00961EC6"/>
    <w:rsid w:val="00962BFF"/>
    <w:rsid w:val="00964C44"/>
    <w:rsid w:val="00965550"/>
    <w:rsid w:val="00966751"/>
    <w:rsid w:val="00970E82"/>
    <w:rsid w:val="00971398"/>
    <w:rsid w:val="009755F0"/>
    <w:rsid w:val="009763A0"/>
    <w:rsid w:val="00976E61"/>
    <w:rsid w:val="009777D9"/>
    <w:rsid w:val="00980DDF"/>
    <w:rsid w:val="00981481"/>
    <w:rsid w:val="00982A55"/>
    <w:rsid w:val="00982FC5"/>
    <w:rsid w:val="009845F4"/>
    <w:rsid w:val="00985495"/>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0DE3"/>
    <w:rsid w:val="009C17F4"/>
    <w:rsid w:val="009C3E34"/>
    <w:rsid w:val="009C4E0F"/>
    <w:rsid w:val="009C4E5D"/>
    <w:rsid w:val="009C54F1"/>
    <w:rsid w:val="009D1392"/>
    <w:rsid w:val="009D1ADD"/>
    <w:rsid w:val="009D1E98"/>
    <w:rsid w:val="009D1FAF"/>
    <w:rsid w:val="009D39CF"/>
    <w:rsid w:val="009D55B3"/>
    <w:rsid w:val="009D7429"/>
    <w:rsid w:val="009D7B2E"/>
    <w:rsid w:val="009E02E1"/>
    <w:rsid w:val="009E05DC"/>
    <w:rsid w:val="009E3297"/>
    <w:rsid w:val="009E3F6D"/>
    <w:rsid w:val="009E6673"/>
    <w:rsid w:val="009E6BCB"/>
    <w:rsid w:val="009F3896"/>
    <w:rsid w:val="009F4B54"/>
    <w:rsid w:val="009F69C8"/>
    <w:rsid w:val="009F734F"/>
    <w:rsid w:val="00A00C20"/>
    <w:rsid w:val="00A0312A"/>
    <w:rsid w:val="00A0658A"/>
    <w:rsid w:val="00A065EF"/>
    <w:rsid w:val="00A1018D"/>
    <w:rsid w:val="00A141C0"/>
    <w:rsid w:val="00A1524C"/>
    <w:rsid w:val="00A163D5"/>
    <w:rsid w:val="00A16535"/>
    <w:rsid w:val="00A213FE"/>
    <w:rsid w:val="00A23B7D"/>
    <w:rsid w:val="00A246B6"/>
    <w:rsid w:val="00A24D1F"/>
    <w:rsid w:val="00A2680C"/>
    <w:rsid w:val="00A33531"/>
    <w:rsid w:val="00A33BA2"/>
    <w:rsid w:val="00A35727"/>
    <w:rsid w:val="00A41E8A"/>
    <w:rsid w:val="00A431B1"/>
    <w:rsid w:val="00A47754"/>
    <w:rsid w:val="00A47E70"/>
    <w:rsid w:val="00A505EB"/>
    <w:rsid w:val="00A50CF0"/>
    <w:rsid w:val="00A514DF"/>
    <w:rsid w:val="00A5458A"/>
    <w:rsid w:val="00A5593A"/>
    <w:rsid w:val="00A56977"/>
    <w:rsid w:val="00A654A8"/>
    <w:rsid w:val="00A67F36"/>
    <w:rsid w:val="00A704B1"/>
    <w:rsid w:val="00A72512"/>
    <w:rsid w:val="00A735DD"/>
    <w:rsid w:val="00A74438"/>
    <w:rsid w:val="00A75529"/>
    <w:rsid w:val="00A7671C"/>
    <w:rsid w:val="00A76AD1"/>
    <w:rsid w:val="00A8027B"/>
    <w:rsid w:val="00A81FC2"/>
    <w:rsid w:val="00A8230E"/>
    <w:rsid w:val="00A82ADA"/>
    <w:rsid w:val="00A84225"/>
    <w:rsid w:val="00A853B9"/>
    <w:rsid w:val="00A8729A"/>
    <w:rsid w:val="00A924C7"/>
    <w:rsid w:val="00A95117"/>
    <w:rsid w:val="00A96321"/>
    <w:rsid w:val="00A964E3"/>
    <w:rsid w:val="00A97718"/>
    <w:rsid w:val="00A97F04"/>
    <w:rsid w:val="00AA2CBC"/>
    <w:rsid w:val="00AB37E9"/>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45E3"/>
    <w:rsid w:val="00AF54D5"/>
    <w:rsid w:val="00AF5A92"/>
    <w:rsid w:val="00AF60FB"/>
    <w:rsid w:val="00AF6232"/>
    <w:rsid w:val="00B027AC"/>
    <w:rsid w:val="00B02822"/>
    <w:rsid w:val="00B02C69"/>
    <w:rsid w:val="00B03283"/>
    <w:rsid w:val="00B03568"/>
    <w:rsid w:val="00B04397"/>
    <w:rsid w:val="00B04842"/>
    <w:rsid w:val="00B056FB"/>
    <w:rsid w:val="00B05FCF"/>
    <w:rsid w:val="00B0776F"/>
    <w:rsid w:val="00B10B6A"/>
    <w:rsid w:val="00B1255E"/>
    <w:rsid w:val="00B1274D"/>
    <w:rsid w:val="00B143E7"/>
    <w:rsid w:val="00B161C2"/>
    <w:rsid w:val="00B16977"/>
    <w:rsid w:val="00B205D3"/>
    <w:rsid w:val="00B241A2"/>
    <w:rsid w:val="00B247A3"/>
    <w:rsid w:val="00B2569F"/>
    <w:rsid w:val="00B258BB"/>
    <w:rsid w:val="00B3079A"/>
    <w:rsid w:val="00B34FF4"/>
    <w:rsid w:val="00B3691E"/>
    <w:rsid w:val="00B46C48"/>
    <w:rsid w:val="00B51D30"/>
    <w:rsid w:val="00B53AA4"/>
    <w:rsid w:val="00B53B1B"/>
    <w:rsid w:val="00B53CD6"/>
    <w:rsid w:val="00B5640E"/>
    <w:rsid w:val="00B60255"/>
    <w:rsid w:val="00B64151"/>
    <w:rsid w:val="00B64868"/>
    <w:rsid w:val="00B6710E"/>
    <w:rsid w:val="00B67B97"/>
    <w:rsid w:val="00B713AA"/>
    <w:rsid w:val="00B730A9"/>
    <w:rsid w:val="00B76BAB"/>
    <w:rsid w:val="00B81C1E"/>
    <w:rsid w:val="00B83C15"/>
    <w:rsid w:val="00B84965"/>
    <w:rsid w:val="00B9411B"/>
    <w:rsid w:val="00B9679D"/>
    <w:rsid w:val="00B968C8"/>
    <w:rsid w:val="00BA2BBF"/>
    <w:rsid w:val="00BA3EC5"/>
    <w:rsid w:val="00BA4C8A"/>
    <w:rsid w:val="00BA51D9"/>
    <w:rsid w:val="00BA58E4"/>
    <w:rsid w:val="00BA60A8"/>
    <w:rsid w:val="00BB2D5D"/>
    <w:rsid w:val="00BB5DFC"/>
    <w:rsid w:val="00BB74C1"/>
    <w:rsid w:val="00BC0363"/>
    <w:rsid w:val="00BC0536"/>
    <w:rsid w:val="00BC06FD"/>
    <w:rsid w:val="00BC1E88"/>
    <w:rsid w:val="00BC2DA0"/>
    <w:rsid w:val="00BC3011"/>
    <w:rsid w:val="00BC4FE1"/>
    <w:rsid w:val="00BD01AA"/>
    <w:rsid w:val="00BD1462"/>
    <w:rsid w:val="00BD14D1"/>
    <w:rsid w:val="00BD279D"/>
    <w:rsid w:val="00BD3447"/>
    <w:rsid w:val="00BD3557"/>
    <w:rsid w:val="00BD4381"/>
    <w:rsid w:val="00BD50D6"/>
    <w:rsid w:val="00BD6BB8"/>
    <w:rsid w:val="00BD7CB0"/>
    <w:rsid w:val="00BE24E2"/>
    <w:rsid w:val="00BE4233"/>
    <w:rsid w:val="00BE49EA"/>
    <w:rsid w:val="00BE4D9D"/>
    <w:rsid w:val="00BE7B40"/>
    <w:rsid w:val="00BF24DB"/>
    <w:rsid w:val="00BF3A17"/>
    <w:rsid w:val="00BF43C9"/>
    <w:rsid w:val="00BF49F4"/>
    <w:rsid w:val="00BF4A6A"/>
    <w:rsid w:val="00BF5CA0"/>
    <w:rsid w:val="00BF744B"/>
    <w:rsid w:val="00C02727"/>
    <w:rsid w:val="00C12DFC"/>
    <w:rsid w:val="00C16CA3"/>
    <w:rsid w:val="00C21EF9"/>
    <w:rsid w:val="00C33546"/>
    <w:rsid w:val="00C37C55"/>
    <w:rsid w:val="00C40A65"/>
    <w:rsid w:val="00C464C3"/>
    <w:rsid w:val="00C477FA"/>
    <w:rsid w:val="00C47A9E"/>
    <w:rsid w:val="00C608E2"/>
    <w:rsid w:val="00C64EAE"/>
    <w:rsid w:val="00C662D1"/>
    <w:rsid w:val="00C66BA2"/>
    <w:rsid w:val="00C670E4"/>
    <w:rsid w:val="00C80148"/>
    <w:rsid w:val="00C82B47"/>
    <w:rsid w:val="00C844FA"/>
    <w:rsid w:val="00C86498"/>
    <w:rsid w:val="00C865A1"/>
    <w:rsid w:val="00C86D34"/>
    <w:rsid w:val="00C870F6"/>
    <w:rsid w:val="00C87166"/>
    <w:rsid w:val="00C9057B"/>
    <w:rsid w:val="00C90A15"/>
    <w:rsid w:val="00C9263F"/>
    <w:rsid w:val="00C94546"/>
    <w:rsid w:val="00C94572"/>
    <w:rsid w:val="00C95985"/>
    <w:rsid w:val="00CA1EF4"/>
    <w:rsid w:val="00CA35C5"/>
    <w:rsid w:val="00CA5166"/>
    <w:rsid w:val="00CA5E3E"/>
    <w:rsid w:val="00CA7170"/>
    <w:rsid w:val="00CA7FD3"/>
    <w:rsid w:val="00CB427C"/>
    <w:rsid w:val="00CC0B18"/>
    <w:rsid w:val="00CC0B9E"/>
    <w:rsid w:val="00CC1520"/>
    <w:rsid w:val="00CC5026"/>
    <w:rsid w:val="00CC619B"/>
    <w:rsid w:val="00CC6887"/>
    <w:rsid w:val="00CC68D0"/>
    <w:rsid w:val="00CC6F7A"/>
    <w:rsid w:val="00CD233F"/>
    <w:rsid w:val="00CD399D"/>
    <w:rsid w:val="00CD6038"/>
    <w:rsid w:val="00CD65C1"/>
    <w:rsid w:val="00CD660A"/>
    <w:rsid w:val="00CD75A4"/>
    <w:rsid w:val="00CE6214"/>
    <w:rsid w:val="00CF2E80"/>
    <w:rsid w:val="00CF5985"/>
    <w:rsid w:val="00CF726D"/>
    <w:rsid w:val="00D03F9A"/>
    <w:rsid w:val="00D04289"/>
    <w:rsid w:val="00D06D51"/>
    <w:rsid w:val="00D0746D"/>
    <w:rsid w:val="00D1001D"/>
    <w:rsid w:val="00D10158"/>
    <w:rsid w:val="00D14A36"/>
    <w:rsid w:val="00D15518"/>
    <w:rsid w:val="00D16AE9"/>
    <w:rsid w:val="00D21799"/>
    <w:rsid w:val="00D2220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5578"/>
    <w:rsid w:val="00D66520"/>
    <w:rsid w:val="00D66A4C"/>
    <w:rsid w:val="00D674F9"/>
    <w:rsid w:val="00D735A0"/>
    <w:rsid w:val="00D73B09"/>
    <w:rsid w:val="00D73D30"/>
    <w:rsid w:val="00D80379"/>
    <w:rsid w:val="00D84AE9"/>
    <w:rsid w:val="00D90781"/>
    <w:rsid w:val="00D912EE"/>
    <w:rsid w:val="00D922FB"/>
    <w:rsid w:val="00D923E0"/>
    <w:rsid w:val="00D92525"/>
    <w:rsid w:val="00D9261E"/>
    <w:rsid w:val="00D9502C"/>
    <w:rsid w:val="00D96972"/>
    <w:rsid w:val="00DA0D0D"/>
    <w:rsid w:val="00DA149E"/>
    <w:rsid w:val="00DA41D9"/>
    <w:rsid w:val="00DA5549"/>
    <w:rsid w:val="00DA6DA3"/>
    <w:rsid w:val="00DB156C"/>
    <w:rsid w:val="00DB454C"/>
    <w:rsid w:val="00DB5935"/>
    <w:rsid w:val="00DB593B"/>
    <w:rsid w:val="00DB7DE1"/>
    <w:rsid w:val="00DB7F55"/>
    <w:rsid w:val="00DC13BA"/>
    <w:rsid w:val="00DC234E"/>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E609D"/>
    <w:rsid w:val="00DF1B35"/>
    <w:rsid w:val="00DF2557"/>
    <w:rsid w:val="00DF272B"/>
    <w:rsid w:val="00DF6CBD"/>
    <w:rsid w:val="00E03B10"/>
    <w:rsid w:val="00E03BBA"/>
    <w:rsid w:val="00E059A4"/>
    <w:rsid w:val="00E060D4"/>
    <w:rsid w:val="00E13F3D"/>
    <w:rsid w:val="00E14CDB"/>
    <w:rsid w:val="00E2514C"/>
    <w:rsid w:val="00E26FCD"/>
    <w:rsid w:val="00E30268"/>
    <w:rsid w:val="00E31465"/>
    <w:rsid w:val="00E34898"/>
    <w:rsid w:val="00E364EA"/>
    <w:rsid w:val="00E423DC"/>
    <w:rsid w:val="00E45EE8"/>
    <w:rsid w:val="00E50310"/>
    <w:rsid w:val="00E52A8B"/>
    <w:rsid w:val="00E544EF"/>
    <w:rsid w:val="00E558E9"/>
    <w:rsid w:val="00E56FBB"/>
    <w:rsid w:val="00E63D54"/>
    <w:rsid w:val="00E6474E"/>
    <w:rsid w:val="00E66F6B"/>
    <w:rsid w:val="00E72C45"/>
    <w:rsid w:val="00E7573E"/>
    <w:rsid w:val="00E77523"/>
    <w:rsid w:val="00E77823"/>
    <w:rsid w:val="00E86FFA"/>
    <w:rsid w:val="00E90261"/>
    <w:rsid w:val="00E9141F"/>
    <w:rsid w:val="00E93315"/>
    <w:rsid w:val="00E94691"/>
    <w:rsid w:val="00E95AF7"/>
    <w:rsid w:val="00E967CD"/>
    <w:rsid w:val="00E96E1F"/>
    <w:rsid w:val="00E97223"/>
    <w:rsid w:val="00EA3E00"/>
    <w:rsid w:val="00EA483D"/>
    <w:rsid w:val="00EB024E"/>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7D7C"/>
    <w:rsid w:val="00EE7E20"/>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3968"/>
    <w:rsid w:val="00F25D98"/>
    <w:rsid w:val="00F300FB"/>
    <w:rsid w:val="00F3264C"/>
    <w:rsid w:val="00F327B6"/>
    <w:rsid w:val="00F33037"/>
    <w:rsid w:val="00F36465"/>
    <w:rsid w:val="00F44445"/>
    <w:rsid w:val="00F45EAB"/>
    <w:rsid w:val="00F47CC4"/>
    <w:rsid w:val="00F516B6"/>
    <w:rsid w:val="00F525CE"/>
    <w:rsid w:val="00F5391A"/>
    <w:rsid w:val="00F56E70"/>
    <w:rsid w:val="00F579AA"/>
    <w:rsid w:val="00F610B3"/>
    <w:rsid w:val="00F62016"/>
    <w:rsid w:val="00F63A4B"/>
    <w:rsid w:val="00F63E7F"/>
    <w:rsid w:val="00F6550F"/>
    <w:rsid w:val="00F67572"/>
    <w:rsid w:val="00F721D1"/>
    <w:rsid w:val="00F7330E"/>
    <w:rsid w:val="00F73A31"/>
    <w:rsid w:val="00F8090F"/>
    <w:rsid w:val="00F80D7C"/>
    <w:rsid w:val="00F83855"/>
    <w:rsid w:val="00F872F9"/>
    <w:rsid w:val="00F919EB"/>
    <w:rsid w:val="00F9289A"/>
    <w:rsid w:val="00F928EC"/>
    <w:rsid w:val="00F92FA8"/>
    <w:rsid w:val="00F949D6"/>
    <w:rsid w:val="00F9755B"/>
    <w:rsid w:val="00FA0271"/>
    <w:rsid w:val="00FA0508"/>
    <w:rsid w:val="00FA4B34"/>
    <w:rsid w:val="00FA7D0A"/>
    <w:rsid w:val="00FB3F0E"/>
    <w:rsid w:val="00FB6386"/>
    <w:rsid w:val="00FB6A38"/>
    <w:rsid w:val="00FC2F8D"/>
    <w:rsid w:val="00FC6071"/>
    <w:rsid w:val="00FC6BFF"/>
    <w:rsid w:val="00FC70F0"/>
    <w:rsid w:val="00FD4320"/>
    <w:rsid w:val="00FD4398"/>
    <w:rsid w:val="00FD4972"/>
    <w:rsid w:val="00FE2E6D"/>
    <w:rsid w:val="00FE35E5"/>
    <w:rsid w:val="00FE6358"/>
    <w:rsid w:val="00FF41CA"/>
    <w:rsid w:val="00FF4B49"/>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569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TableGrid"/>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aliases w:val="Table Heading Char"/>
    <w:link w:val="Heading8"/>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qForma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63D54"/>
    <w:rPr>
      <w:rFonts w:ascii="Times New Roman" w:eastAsia="MS Mincho" w:hAnsi="Times New Roman"/>
      <w:i/>
      <w:sz w:val="22"/>
      <w:lang w:val="en-GB" w:eastAsia="en-US"/>
    </w:rPr>
  </w:style>
  <w:style w:type="character" w:styleId="PageNumber">
    <w:name w:val="page number"/>
    <w:basedOn w:val="DefaultParagraphFont"/>
    <w:qForma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UnresolvedMention">
    <w:name w:val="Unresolved Mention"/>
    <w:basedOn w:val="DefaultParagraphFont"/>
    <w:uiPriority w:val="99"/>
    <w:unhideWhenUsed/>
    <w:rsid w:val="0056313A"/>
    <w:rPr>
      <w:color w:val="605E5C"/>
      <w:shd w:val="clear" w:color="auto" w:fill="E1DFDD"/>
    </w:rPr>
  </w:style>
  <w:style w:type="character" w:styleId="PlaceholderText">
    <w:name w:val="Placeholder Text"/>
    <w:uiPriority w:val="99"/>
    <w:qFormat/>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
    <w:name w:val="CH"/>
    <w:basedOn w:val="Normal"/>
    <w:rsid w:val="0056313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E63D54"/>
    <w:pPr>
      <w:spacing w:after="220"/>
      <w:ind w:left="1298"/>
    </w:pPr>
    <w:rPr>
      <w:rFonts w:ascii="Arial" w:hAnsi="Arial"/>
      <w:lang w:val="en-US" w:eastAsia="en-GB"/>
    </w:rPr>
  </w:style>
  <w:style w:type="table" w:customStyle="1" w:styleId="TableGrid97">
    <w:name w:val="Table Grid9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qFormat/>
    <w:rsid w:val="00E63D54"/>
  </w:style>
  <w:style w:type="table" w:customStyle="1" w:styleId="TableGrid40">
    <w:name w:val="Table Grid40"/>
    <w:basedOn w:val="TableNormal"/>
    <w:next w:val="TableGrid"/>
    <w:qFormat/>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table" w:customStyle="1" w:styleId="Tabellengitternetz219">
    <w:name w:val="Tabellengitternetz2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table" w:customStyle="1" w:styleId="Tabellengitternetz419">
    <w:name w:val="Tabellengitternetz4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qFormat/>
    <w:rsid w:val="00E63D54"/>
    <w:rPr>
      <w:rFonts w:asciiTheme="majorHAnsi" w:eastAsia="SimSun" w:hAnsiTheme="majorHAnsi" w:cstheme="majorBidi"/>
      <w:b/>
      <w:bCs/>
      <w:kern w:val="28"/>
      <w:sz w:val="32"/>
      <w:szCs w:val="32"/>
      <w:lang w:val="en-GB" w:eastAsia="en-US"/>
    </w:rPr>
  </w:style>
  <w:style w:type="table" w:customStyle="1" w:styleId="Tabellengitternetz619">
    <w:name w:val="Tabellengitternetz6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table" w:customStyle="1" w:styleId="Tabellengitternetz8110">
    <w:name w:val="Tabellengitternetz8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Tabellengitternetz129">
    <w:name w:val="Tabellengitternetz1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329">
    <w:name w:val="Table Grid32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table" w:customStyle="1" w:styleId="Tabellengitternetz1118">
    <w:name w:val="Tabellengitternetz1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337">
    <w:name w:val="Table Grid33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867C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67C5A"/>
    <w:pPr>
      <w:tabs>
        <w:tab w:val="num" w:pos="927"/>
      </w:tabs>
      <w:spacing w:before="60" w:after="0"/>
      <w:ind w:left="927" w:hanging="360"/>
    </w:pPr>
    <w:rPr>
      <w:rFonts w:ascii="Arial" w:eastAsia="MS Mincho" w:hAnsi="Arial"/>
      <w:b/>
      <w:szCs w:val="24"/>
      <w:lang w:eastAsia="en-GB"/>
    </w:rPr>
  </w:style>
  <w:style w:type="table" w:styleId="GridTable1Light">
    <w:name w:val="Grid Table 1 Light"/>
    <w:basedOn w:val="TableNormal"/>
    <w:uiPriority w:val="46"/>
    <w:rsid w:val="00867C5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67C5A"/>
    <w:pPr>
      <w:overflowPunct w:val="0"/>
      <w:autoSpaceDE w:val="0"/>
      <w:autoSpaceDN w:val="0"/>
      <w:adjustRightInd w:val="0"/>
      <w:spacing w:before="60" w:after="60"/>
      <w:ind w:left="284" w:hanging="284"/>
      <w:jc w:val="both"/>
      <w:textAlignment w:val="baseline"/>
    </w:pPr>
    <w:rPr>
      <w:lang w:val="en-US" w:eastAsia="zh-CN"/>
    </w:rPr>
  </w:style>
  <w:style w:type="character" w:customStyle="1" w:styleId="3GPPAgreementsChar">
    <w:name w:val="3GPP Agreements Char"/>
    <w:link w:val="3GPPAgreements"/>
    <w:qFormat/>
    <w:rsid w:val="00867C5A"/>
    <w:rPr>
      <w:rFonts w:ascii="Times New Roman" w:hAnsi="Times New Roman"/>
      <w:lang w:val="en-US" w:eastAsia="zh-CN"/>
    </w:rPr>
  </w:style>
  <w:style w:type="paragraph" w:customStyle="1" w:styleId="LGTdoc">
    <w:name w:val="LGTdoc_본문"/>
    <w:basedOn w:val="Normal"/>
    <w:link w:val="LGTdocChar"/>
    <w:qFormat/>
    <w:rsid w:val="00867C5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67C5A"/>
    <w:rPr>
      <w:rFonts w:ascii="Times New Roman" w:eastAsia="Batang" w:hAnsi="Times New Roman"/>
      <w:kern w:val="2"/>
      <w:sz w:val="22"/>
      <w:szCs w:val="24"/>
      <w:lang w:val="en-GB" w:eastAsia="ko-KR"/>
    </w:rPr>
  </w:style>
  <w:style w:type="character" w:customStyle="1" w:styleId="B12">
    <w:name w:val="B1 (文字)"/>
    <w:uiPriority w:val="99"/>
    <w:qFormat/>
    <w:locked/>
    <w:rsid w:val="00867C5A"/>
    <w:rPr>
      <w:rFonts w:ascii="Times New Roman" w:eastAsia="Times New Roman" w:hAnsi="Times New Roman"/>
      <w:lang w:eastAsia="en-US"/>
    </w:rPr>
  </w:style>
  <w:style w:type="character" w:customStyle="1" w:styleId="EditorsNoteCarCar">
    <w:name w:val="Editor's Note Car Car"/>
    <w:rsid w:val="00867C5A"/>
    <w:rPr>
      <w:rFonts w:ascii="Times New Roman" w:hAnsi="Times New Roman"/>
      <w:color w:val="FF0000"/>
      <w:lang w:val="en-GB" w:eastAsia="en-US"/>
    </w:rPr>
  </w:style>
  <w:style w:type="character" w:customStyle="1" w:styleId="1b">
    <w:name w:val="未处理的提及1"/>
    <w:basedOn w:val="DefaultParagraphFont"/>
    <w:uiPriority w:val="52"/>
    <w:unhideWhenUsed/>
    <w:rsid w:val="00867C5A"/>
    <w:rPr>
      <w:color w:val="605E5C"/>
      <w:shd w:val="clear" w:color="auto" w:fill="E1DFDD"/>
    </w:rPr>
  </w:style>
  <w:style w:type="character" w:customStyle="1" w:styleId="B3Char2">
    <w:name w:val="B3 Char2"/>
    <w:qFormat/>
    <w:locked/>
    <w:rsid w:val="00100A20"/>
    <w:rPr>
      <w:rFonts w:ascii="Times New Roman" w:hAnsi="Times New Roman"/>
      <w:lang w:val="en-GB"/>
    </w:rPr>
  </w:style>
  <w:style w:type="table" w:customStyle="1" w:styleId="TableGrid1121">
    <w:name w:val="Table Grid112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c">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d">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6313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5013">
      <w:bodyDiv w:val="1"/>
      <w:marLeft w:val="0"/>
      <w:marRight w:val="0"/>
      <w:marTop w:val="0"/>
      <w:marBottom w:val="0"/>
      <w:divBdr>
        <w:top w:val="none" w:sz="0" w:space="0" w:color="auto"/>
        <w:left w:val="none" w:sz="0" w:space="0" w:color="auto"/>
        <w:bottom w:val="none" w:sz="0" w:space="0" w:color="auto"/>
        <w:right w:val="none" w:sz="0" w:space="0" w:color="auto"/>
      </w:divBdr>
    </w:div>
    <w:div w:id="5250648">
      <w:bodyDiv w:val="1"/>
      <w:marLeft w:val="0"/>
      <w:marRight w:val="0"/>
      <w:marTop w:val="0"/>
      <w:marBottom w:val="0"/>
      <w:divBdr>
        <w:top w:val="none" w:sz="0" w:space="0" w:color="auto"/>
        <w:left w:val="none" w:sz="0" w:space="0" w:color="auto"/>
        <w:bottom w:val="none" w:sz="0" w:space="0" w:color="auto"/>
        <w:right w:val="none" w:sz="0" w:space="0" w:color="auto"/>
      </w:divBdr>
    </w:div>
    <w:div w:id="85156930">
      <w:bodyDiv w:val="1"/>
      <w:marLeft w:val="0"/>
      <w:marRight w:val="0"/>
      <w:marTop w:val="0"/>
      <w:marBottom w:val="0"/>
      <w:divBdr>
        <w:top w:val="none" w:sz="0" w:space="0" w:color="auto"/>
        <w:left w:val="none" w:sz="0" w:space="0" w:color="auto"/>
        <w:bottom w:val="none" w:sz="0" w:space="0" w:color="auto"/>
        <w:right w:val="none" w:sz="0" w:space="0" w:color="auto"/>
      </w:divBdr>
    </w:div>
    <w:div w:id="104423727">
      <w:bodyDiv w:val="1"/>
      <w:marLeft w:val="0"/>
      <w:marRight w:val="0"/>
      <w:marTop w:val="0"/>
      <w:marBottom w:val="0"/>
      <w:divBdr>
        <w:top w:val="none" w:sz="0" w:space="0" w:color="auto"/>
        <w:left w:val="none" w:sz="0" w:space="0" w:color="auto"/>
        <w:bottom w:val="none" w:sz="0" w:space="0" w:color="auto"/>
        <w:right w:val="none" w:sz="0" w:space="0" w:color="auto"/>
      </w:divBdr>
    </w:div>
    <w:div w:id="201752222">
      <w:bodyDiv w:val="1"/>
      <w:marLeft w:val="0"/>
      <w:marRight w:val="0"/>
      <w:marTop w:val="0"/>
      <w:marBottom w:val="0"/>
      <w:divBdr>
        <w:top w:val="none" w:sz="0" w:space="0" w:color="auto"/>
        <w:left w:val="none" w:sz="0" w:space="0" w:color="auto"/>
        <w:bottom w:val="none" w:sz="0" w:space="0" w:color="auto"/>
        <w:right w:val="none" w:sz="0" w:space="0" w:color="auto"/>
      </w:divBdr>
    </w:div>
    <w:div w:id="254411318">
      <w:bodyDiv w:val="1"/>
      <w:marLeft w:val="0"/>
      <w:marRight w:val="0"/>
      <w:marTop w:val="0"/>
      <w:marBottom w:val="0"/>
      <w:divBdr>
        <w:top w:val="none" w:sz="0" w:space="0" w:color="auto"/>
        <w:left w:val="none" w:sz="0" w:space="0" w:color="auto"/>
        <w:bottom w:val="none" w:sz="0" w:space="0" w:color="auto"/>
        <w:right w:val="none" w:sz="0" w:space="0" w:color="auto"/>
      </w:divBdr>
    </w:div>
    <w:div w:id="339620095">
      <w:bodyDiv w:val="1"/>
      <w:marLeft w:val="0"/>
      <w:marRight w:val="0"/>
      <w:marTop w:val="0"/>
      <w:marBottom w:val="0"/>
      <w:divBdr>
        <w:top w:val="none" w:sz="0" w:space="0" w:color="auto"/>
        <w:left w:val="none" w:sz="0" w:space="0" w:color="auto"/>
        <w:bottom w:val="none" w:sz="0" w:space="0" w:color="auto"/>
        <w:right w:val="none" w:sz="0" w:space="0" w:color="auto"/>
      </w:divBdr>
    </w:div>
    <w:div w:id="369690049">
      <w:bodyDiv w:val="1"/>
      <w:marLeft w:val="0"/>
      <w:marRight w:val="0"/>
      <w:marTop w:val="0"/>
      <w:marBottom w:val="0"/>
      <w:divBdr>
        <w:top w:val="none" w:sz="0" w:space="0" w:color="auto"/>
        <w:left w:val="none" w:sz="0" w:space="0" w:color="auto"/>
        <w:bottom w:val="none" w:sz="0" w:space="0" w:color="auto"/>
        <w:right w:val="none" w:sz="0" w:space="0" w:color="auto"/>
      </w:divBdr>
    </w:div>
    <w:div w:id="393283937">
      <w:bodyDiv w:val="1"/>
      <w:marLeft w:val="0"/>
      <w:marRight w:val="0"/>
      <w:marTop w:val="0"/>
      <w:marBottom w:val="0"/>
      <w:divBdr>
        <w:top w:val="none" w:sz="0" w:space="0" w:color="auto"/>
        <w:left w:val="none" w:sz="0" w:space="0" w:color="auto"/>
        <w:bottom w:val="none" w:sz="0" w:space="0" w:color="auto"/>
        <w:right w:val="none" w:sz="0" w:space="0" w:color="auto"/>
      </w:divBdr>
    </w:div>
    <w:div w:id="415788382">
      <w:bodyDiv w:val="1"/>
      <w:marLeft w:val="0"/>
      <w:marRight w:val="0"/>
      <w:marTop w:val="0"/>
      <w:marBottom w:val="0"/>
      <w:divBdr>
        <w:top w:val="none" w:sz="0" w:space="0" w:color="auto"/>
        <w:left w:val="none" w:sz="0" w:space="0" w:color="auto"/>
        <w:bottom w:val="none" w:sz="0" w:space="0" w:color="auto"/>
        <w:right w:val="none" w:sz="0" w:space="0" w:color="auto"/>
      </w:divBdr>
    </w:div>
    <w:div w:id="430780641">
      <w:bodyDiv w:val="1"/>
      <w:marLeft w:val="0"/>
      <w:marRight w:val="0"/>
      <w:marTop w:val="0"/>
      <w:marBottom w:val="0"/>
      <w:divBdr>
        <w:top w:val="none" w:sz="0" w:space="0" w:color="auto"/>
        <w:left w:val="none" w:sz="0" w:space="0" w:color="auto"/>
        <w:bottom w:val="none" w:sz="0" w:space="0" w:color="auto"/>
        <w:right w:val="none" w:sz="0" w:space="0" w:color="auto"/>
      </w:divBdr>
    </w:div>
    <w:div w:id="435173777">
      <w:bodyDiv w:val="1"/>
      <w:marLeft w:val="0"/>
      <w:marRight w:val="0"/>
      <w:marTop w:val="0"/>
      <w:marBottom w:val="0"/>
      <w:divBdr>
        <w:top w:val="none" w:sz="0" w:space="0" w:color="auto"/>
        <w:left w:val="none" w:sz="0" w:space="0" w:color="auto"/>
        <w:bottom w:val="none" w:sz="0" w:space="0" w:color="auto"/>
        <w:right w:val="none" w:sz="0" w:space="0" w:color="auto"/>
      </w:divBdr>
    </w:div>
    <w:div w:id="436683078">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655836379">
      <w:bodyDiv w:val="1"/>
      <w:marLeft w:val="0"/>
      <w:marRight w:val="0"/>
      <w:marTop w:val="0"/>
      <w:marBottom w:val="0"/>
      <w:divBdr>
        <w:top w:val="none" w:sz="0" w:space="0" w:color="auto"/>
        <w:left w:val="none" w:sz="0" w:space="0" w:color="auto"/>
        <w:bottom w:val="none" w:sz="0" w:space="0" w:color="auto"/>
        <w:right w:val="none" w:sz="0" w:space="0" w:color="auto"/>
      </w:divBdr>
    </w:div>
    <w:div w:id="683746007">
      <w:bodyDiv w:val="1"/>
      <w:marLeft w:val="0"/>
      <w:marRight w:val="0"/>
      <w:marTop w:val="0"/>
      <w:marBottom w:val="0"/>
      <w:divBdr>
        <w:top w:val="none" w:sz="0" w:space="0" w:color="auto"/>
        <w:left w:val="none" w:sz="0" w:space="0" w:color="auto"/>
        <w:bottom w:val="none" w:sz="0" w:space="0" w:color="auto"/>
        <w:right w:val="none" w:sz="0" w:space="0" w:color="auto"/>
      </w:divBdr>
    </w:div>
    <w:div w:id="734859383">
      <w:bodyDiv w:val="1"/>
      <w:marLeft w:val="0"/>
      <w:marRight w:val="0"/>
      <w:marTop w:val="0"/>
      <w:marBottom w:val="0"/>
      <w:divBdr>
        <w:top w:val="none" w:sz="0" w:space="0" w:color="auto"/>
        <w:left w:val="none" w:sz="0" w:space="0" w:color="auto"/>
        <w:bottom w:val="none" w:sz="0" w:space="0" w:color="auto"/>
        <w:right w:val="none" w:sz="0" w:space="0" w:color="auto"/>
      </w:divBdr>
    </w:div>
    <w:div w:id="786891124">
      <w:bodyDiv w:val="1"/>
      <w:marLeft w:val="0"/>
      <w:marRight w:val="0"/>
      <w:marTop w:val="0"/>
      <w:marBottom w:val="0"/>
      <w:divBdr>
        <w:top w:val="none" w:sz="0" w:space="0" w:color="auto"/>
        <w:left w:val="none" w:sz="0" w:space="0" w:color="auto"/>
        <w:bottom w:val="none" w:sz="0" w:space="0" w:color="auto"/>
        <w:right w:val="none" w:sz="0" w:space="0" w:color="auto"/>
      </w:divBdr>
    </w:div>
    <w:div w:id="870729340">
      <w:bodyDiv w:val="1"/>
      <w:marLeft w:val="0"/>
      <w:marRight w:val="0"/>
      <w:marTop w:val="0"/>
      <w:marBottom w:val="0"/>
      <w:divBdr>
        <w:top w:val="none" w:sz="0" w:space="0" w:color="auto"/>
        <w:left w:val="none" w:sz="0" w:space="0" w:color="auto"/>
        <w:bottom w:val="none" w:sz="0" w:space="0" w:color="auto"/>
        <w:right w:val="none" w:sz="0" w:space="0" w:color="auto"/>
      </w:divBdr>
    </w:div>
    <w:div w:id="901210182">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12810468">
      <w:bodyDiv w:val="1"/>
      <w:marLeft w:val="0"/>
      <w:marRight w:val="0"/>
      <w:marTop w:val="0"/>
      <w:marBottom w:val="0"/>
      <w:divBdr>
        <w:top w:val="none" w:sz="0" w:space="0" w:color="auto"/>
        <w:left w:val="none" w:sz="0" w:space="0" w:color="auto"/>
        <w:bottom w:val="none" w:sz="0" w:space="0" w:color="auto"/>
        <w:right w:val="none" w:sz="0" w:space="0" w:color="auto"/>
      </w:divBdr>
    </w:div>
    <w:div w:id="917980622">
      <w:bodyDiv w:val="1"/>
      <w:marLeft w:val="0"/>
      <w:marRight w:val="0"/>
      <w:marTop w:val="0"/>
      <w:marBottom w:val="0"/>
      <w:divBdr>
        <w:top w:val="none" w:sz="0" w:space="0" w:color="auto"/>
        <w:left w:val="none" w:sz="0" w:space="0" w:color="auto"/>
        <w:bottom w:val="none" w:sz="0" w:space="0" w:color="auto"/>
        <w:right w:val="none" w:sz="0" w:space="0" w:color="auto"/>
      </w:divBdr>
    </w:div>
    <w:div w:id="934947515">
      <w:bodyDiv w:val="1"/>
      <w:marLeft w:val="0"/>
      <w:marRight w:val="0"/>
      <w:marTop w:val="0"/>
      <w:marBottom w:val="0"/>
      <w:divBdr>
        <w:top w:val="none" w:sz="0" w:space="0" w:color="auto"/>
        <w:left w:val="none" w:sz="0" w:space="0" w:color="auto"/>
        <w:bottom w:val="none" w:sz="0" w:space="0" w:color="auto"/>
        <w:right w:val="none" w:sz="0" w:space="0" w:color="auto"/>
      </w:divBdr>
    </w:div>
    <w:div w:id="1011832191">
      <w:bodyDiv w:val="1"/>
      <w:marLeft w:val="0"/>
      <w:marRight w:val="0"/>
      <w:marTop w:val="0"/>
      <w:marBottom w:val="0"/>
      <w:divBdr>
        <w:top w:val="none" w:sz="0" w:space="0" w:color="auto"/>
        <w:left w:val="none" w:sz="0" w:space="0" w:color="auto"/>
        <w:bottom w:val="none" w:sz="0" w:space="0" w:color="auto"/>
        <w:right w:val="none" w:sz="0" w:space="0" w:color="auto"/>
      </w:divBdr>
    </w:div>
    <w:div w:id="1035498750">
      <w:bodyDiv w:val="1"/>
      <w:marLeft w:val="0"/>
      <w:marRight w:val="0"/>
      <w:marTop w:val="0"/>
      <w:marBottom w:val="0"/>
      <w:divBdr>
        <w:top w:val="none" w:sz="0" w:space="0" w:color="auto"/>
        <w:left w:val="none" w:sz="0" w:space="0" w:color="auto"/>
        <w:bottom w:val="none" w:sz="0" w:space="0" w:color="auto"/>
        <w:right w:val="none" w:sz="0" w:space="0" w:color="auto"/>
      </w:divBdr>
    </w:div>
    <w:div w:id="1074472448">
      <w:bodyDiv w:val="1"/>
      <w:marLeft w:val="0"/>
      <w:marRight w:val="0"/>
      <w:marTop w:val="0"/>
      <w:marBottom w:val="0"/>
      <w:divBdr>
        <w:top w:val="none" w:sz="0" w:space="0" w:color="auto"/>
        <w:left w:val="none" w:sz="0" w:space="0" w:color="auto"/>
        <w:bottom w:val="none" w:sz="0" w:space="0" w:color="auto"/>
        <w:right w:val="none" w:sz="0" w:space="0" w:color="auto"/>
      </w:divBdr>
    </w:div>
    <w:div w:id="1085112299">
      <w:bodyDiv w:val="1"/>
      <w:marLeft w:val="0"/>
      <w:marRight w:val="0"/>
      <w:marTop w:val="0"/>
      <w:marBottom w:val="0"/>
      <w:divBdr>
        <w:top w:val="none" w:sz="0" w:space="0" w:color="auto"/>
        <w:left w:val="none" w:sz="0" w:space="0" w:color="auto"/>
        <w:bottom w:val="none" w:sz="0" w:space="0" w:color="auto"/>
        <w:right w:val="none" w:sz="0" w:space="0" w:color="auto"/>
      </w:divBdr>
    </w:div>
    <w:div w:id="1124695977">
      <w:bodyDiv w:val="1"/>
      <w:marLeft w:val="0"/>
      <w:marRight w:val="0"/>
      <w:marTop w:val="0"/>
      <w:marBottom w:val="0"/>
      <w:divBdr>
        <w:top w:val="none" w:sz="0" w:space="0" w:color="auto"/>
        <w:left w:val="none" w:sz="0" w:space="0" w:color="auto"/>
        <w:bottom w:val="none" w:sz="0" w:space="0" w:color="auto"/>
        <w:right w:val="none" w:sz="0" w:space="0" w:color="auto"/>
      </w:divBdr>
    </w:div>
    <w:div w:id="1192186270">
      <w:bodyDiv w:val="1"/>
      <w:marLeft w:val="0"/>
      <w:marRight w:val="0"/>
      <w:marTop w:val="0"/>
      <w:marBottom w:val="0"/>
      <w:divBdr>
        <w:top w:val="none" w:sz="0" w:space="0" w:color="auto"/>
        <w:left w:val="none" w:sz="0" w:space="0" w:color="auto"/>
        <w:bottom w:val="none" w:sz="0" w:space="0" w:color="auto"/>
        <w:right w:val="none" w:sz="0" w:space="0" w:color="auto"/>
      </w:divBdr>
    </w:div>
    <w:div w:id="1231039126">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335962545">
      <w:bodyDiv w:val="1"/>
      <w:marLeft w:val="0"/>
      <w:marRight w:val="0"/>
      <w:marTop w:val="0"/>
      <w:marBottom w:val="0"/>
      <w:divBdr>
        <w:top w:val="none" w:sz="0" w:space="0" w:color="auto"/>
        <w:left w:val="none" w:sz="0" w:space="0" w:color="auto"/>
        <w:bottom w:val="none" w:sz="0" w:space="0" w:color="auto"/>
        <w:right w:val="none" w:sz="0" w:space="0" w:color="auto"/>
      </w:divBdr>
    </w:div>
    <w:div w:id="1373310532">
      <w:bodyDiv w:val="1"/>
      <w:marLeft w:val="0"/>
      <w:marRight w:val="0"/>
      <w:marTop w:val="0"/>
      <w:marBottom w:val="0"/>
      <w:divBdr>
        <w:top w:val="none" w:sz="0" w:space="0" w:color="auto"/>
        <w:left w:val="none" w:sz="0" w:space="0" w:color="auto"/>
        <w:bottom w:val="none" w:sz="0" w:space="0" w:color="auto"/>
        <w:right w:val="none" w:sz="0" w:space="0" w:color="auto"/>
      </w:divBdr>
    </w:div>
    <w:div w:id="1398867938">
      <w:bodyDiv w:val="1"/>
      <w:marLeft w:val="0"/>
      <w:marRight w:val="0"/>
      <w:marTop w:val="0"/>
      <w:marBottom w:val="0"/>
      <w:divBdr>
        <w:top w:val="none" w:sz="0" w:space="0" w:color="auto"/>
        <w:left w:val="none" w:sz="0" w:space="0" w:color="auto"/>
        <w:bottom w:val="none" w:sz="0" w:space="0" w:color="auto"/>
        <w:right w:val="none" w:sz="0" w:space="0" w:color="auto"/>
      </w:divBdr>
    </w:div>
    <w:div w:id="1416054995">
      <w:bodyDiv w:val="1"/>
      <w:marLeft w:val="0"/>
      <w:marRight w:val="0"/>
      <w:marTop w:val="0"/>
      <w:marBottom w:val="0"/>
      <w:divBdr>
        <w:top w:val="none" w:sz="0" w:space="0" w:color="auto"/>
        <w:left w:val="none" w:sz="0" w:space="0" w:color="auto"/>
        <w:bottom w:val="none" w:sz="0" w:space="0" w:color="auto"/>
        <w:right w:val="none" w:sz="0" w:space="0" w:color="auto"/>
      </w:divBdr>
    </w:div>
    <w:div w:id="1441607865">
      <w:bodyDiv w:val="1"/>
      <w:marLeft w:val="0"/>
      <w:marRight w:val="0"/>
      <w:marTop w:val="0"/>
      <w:marBottom w:val="0"/>
      <w:divBdr>
        <w:top w:val="none" w:sz="0" w:space="0" w:color="auto"/>
        <w:left w:val="none" w:sz="0" w:space="0" w:color="auto"/>
        <w:bottom w:val="none" w:sz="0" w:space="0" w:color="auto"/>
        <w:right w:val="none" w:sz="0" w:space="0" w:color="auto"/>
      </w:divBdr>
    </w:div>
    <w:div w:id="1466780630">
      <w:bodyDiv w:val="1"/>
      <w:marLeft w:val="0"/>
      <w:marRight w:val="0"/>
      <w:marTop w:val="0"/>
      <w:marBottom w:val="0"/>
      <w:divBdr>
        <w:top w:val="none" w:sz="0" w:space="0" w:color="auto"/>
        <w:left w:val="none" w:sz="0" w:space="0" w:color="auto"/>
        <w:bottom w:val="none" w:sz="0" w:space="0" w:color="auto"/>
        <w:right w:val="none" w:sz="0" w:space="0" w:color="auto"/>
      </w:divBdr>
    </w:div>
    <w:div w:id="1551260334">
      <w:bodyDiv w:val="1"/>
      <w:marLeft w:val="0"/>
      <w:marRight w:val="0"/>
      <w:marTop w:val="0"/>
      <w:marBottom w:val="0"/>
      <w:divBdr>
        <w:top w:val="none" w:sz="0" w:space="0" w:color="auto"/>
        <w:left w:val="none" w:sz="0" w:space="0" w:color="auto"/>
        <w:bottom w:val="none" w:sz="0" w:space="0" w:color="auto"/>
        <w:right w:val="none" w:sz="0" w:space="0" w:color="auto"/>
      </w:divBdr>
    </w:div>
    <w:div w:id="1627540707">
      <w:bodyDiv w:val="1"/>
      <w:marLeft w:val="0"/>
      <w:marRight w:val="0"/>
      <w:marTop w:val="0"/>
      <w:marBottom w:val="0"/>
      <w:divBdr>
        <w:top w:val="none" w:sz="0" w:space="0" w:color="auto"/>
        <w:left w:val="none" w:sz="0" w:space="0" w:color="auto"/>
        <w:bottom w:val="none" w:sz="0" w:space="0" w:color="auto"/>
        <w:right w:val="none" w:sz="0" w:space="0" w:color="auto"/>
      </w:divBdr>
    </w:div>
    <w:div w:id="1661538121">
      <w:bodyDiv w:val="1"/>
      <w:marLeft w:val="0"/>
      <w:marRight w:val="0"/>
      <w:marTop w:val="0"/>
      <w:marBottom w:val="0"/>
      <w:divBdr>
        <w:top w:val="none" w:sz="0" w:space="0" w:color="auto"/>
        <w:left w:val="none" w:sz="0" w:space="0" w:color="auto"/>
        <w:bottom w:val="none" w:sz="0" w:space="0" w:color="auto"/>
        <w:right w:val="none" w:sz="0" w:space="0" w:color="auto"/>
      </w:divBdr>
    </w:div>
    <w:div w:id="1664232957">
      <w:bodyDiv w:val="1"/>
      <w:marLeft w:val="0"/>
      <w:marRight w:val="0"/>
      <w:marTop w:val="0"/>
      <w:marBottom w:val="0"/>
      <w:divBdr>
        <w:top w:val="none" w:sz="0" w:space="0" w:color="auto"/>
        <w:left w:val="none" w:sz="0" w:space="0" w:color="auto"/>
        <w:bottom w:val="none" w:sz="0" w:space="0" w:color="auto"/>
        <w:right w:val="none" w:sz="0" w:space="0" w:color="auto"/>
      </w:divBdr>
    </w:div>
    <w:div w:id="1705591641">
      <w:bodyDiv w:val="1"/>
      <w:marLeft w:val="0"/>
      <w:marRight w:val="0"/>
      <w:marTop w:val="0"/>
      <w:marBottom w:val="0"/>
      <w:divBdr>
        <w:top w:val="none" w:sz="0" w:space="0" w:color="auto"/>
        <w:left w:val="none" w:sz="0" w:space="0" w:color="auto"/>
        <w:bottom w:val="none" w:sz="0" w:space="0" w:color="auto"/>
        <w:right w:val="none" w:sz="0" w:space="0" w:color="auto"/>
      </w:divBdr>
    </w:div>
    <w:div w:id="1797138252">
      <w:bodyDiv w:val="1"/>
      <w:marLeft w:val="0"/>
      <w:marRight w:val="0"/>
      <w:marTop w:val="0"/>
      <w:marBottom w:val="0"/>
      <w:divBdr>
        <w:top w:val="none" w:sz="0" w:space="0" w:color="auto"/>
        <w:left w:val="none" w:sz="0" w:space="0" w:color="auto"/>
        <w:bottom w:val="none" w:sz="0" w:space="0" w:color="auto"/>
        <w:right w:val="none" w:sz="0" w:space="0" w:color="auto"/>
      </w:divBdr>
    </w:div>
    <w:div w:id="1914389206">
      <w:bodyDiv w:val="1"/>
      <w:marLeft w:val="0"/>
      <w:marRight w:val="0"/>
      <w:marTop w:val="0"/>
      <w:marBottom w:val="0"/>
      <w:divBdr>
        <w:top w:val="none" w:sz="0" w:space="0" w:color="auto"/>
        <w:left w:val="none" w:sz="0" w:space="0" w:color="auto"/>
        <w:bottom w:val="none" w:sz="0" w:space="0" w:color="auto"/>
        <w:right w:val="none" w:sz="0" w:space="0" w:color="auto"/>
      </w:divBdr>
    </w:div>
    <w:div w:id="1938101672">
      <w:bodyDiv w:val="1"/>
      <w:marLeft w:val="0"/>
      <w:marRight w:val="0"/>
      <w:marTop w:val="0"/>
      <w:marBottom w:val="0"/>
      <w:divBdr>
        <w:top w:val="none" w:sz="0" w:space="0" w:color="auto"/>
        <w:left w:val="none" w:sz="0" w:space="0" w:color="auto"/>
        <w:bottom w:val="none" w:sz="0" w:space="0" w:color="auto"/>
        <w:right w:val="none" w:sz="0" w:space="0" w:color="auto"/>
      </w:divBdr>
    </w:div>
    <w:div w:id="1941716594">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0936743">
      <w:bodyDiv w:val="1"/>
      <w:marLeft w:val="0"/>
      <w:marRight w:val="0"/>
      <w:marTop w:val="0"/>
      <w:marBottom w:val="0"/>
      <w:divBdr>
        <w:top w:val="none" w:sz="0" w:space="0" w:color="auto"/>
        <w:left w:val="none" w:sz="0" w:space="0" w:color="auto"/>
        <w:bottom w:val="none" w:sz="0" w:space="0" w:color="auto"/>
        <w:right w:val="none" w:sz="0" w:space="0" w:color="auto"/>
      </w:divBdr>
    </w:div>
    <w:div w:id="1972399449">
      <w:bodyDiv w:val="1"/>
      <w:marLeft w:val="0"/>
      <w:marRight w:val="0"/>
      <w:marTop w:val="0"/>
      <w:marBottom w:val="0"/>
      <w:divBdr>
        <w:top w:val="none" w:sz="0" w:space="0" w:color="auto"/>
        <w:left w:val="none" w:sz="0" w:space="0" w:color="auto"/>
        <w:bottom w:val="none" w:sz="0" w:space="0" w:color="auto"/>
        <w:right w:val="none" w:sz="0" w:space="0" w:color="auto"/>
      </w:divBdr>
    </w:div>
    <w:div w:id="1989673145">
      <w:bodyDiv w:val="1"/>
      <w:marLeft w:val="0"/>
      <w:marRight w:val="0"/>
      <w:marTop w:val="0"/>
      <w:marBottom w:val="0"/>
      <w:divBdr>
        <w:top w:val="none" w:sz="0" w:space="0" w:color="auto"/>
        <w:left w:val="none" w:sz="0" w:space="0" w:color="auto"/>
        <w:bottom w:val="none" w:sz="0" w:space="0" w:color="auto"/>
        <w:right w:val="none" w:sz="0" w:space="0" w:color="auto"/>
      </w:divBdr>
    </w:div>
    <w:div w:id="2017462313">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113434152">
      <w:bodyDiv w:val="1"/>
      <w:marLeft w:val="0"/>
      <w:marRight w:val="0"/>
      <w:marTop w:val="0"/>
      <w:marBottom w:val="0"/>
      <w:divBdr>
        <w:top w:val="none" w:sz="0" w:space="0" w:color="auto"/>
        <w:left w:val="none" w:sz="0" w:space="0" w:color="auto"/>
        <w:bottom w:val="none" w:sz="0" w:space="0" w:color="auto"/>
        <w:right w:val="none" w:sz="0" w:space="0" w:color="auto"/>
      </w:divBdr>
    </w:div>
    <w:div w:id="212908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969DA69A-271B-409C-A45E-00C0E2481AB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13</Pages>
  <Words>6737</Words>
  <Characters>38405</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Hyunwoo Cho</cp:lastModifiedBy>
  <cp:revision>16</cp:revision>
  <cp:lastPrinted>1900-01-01T08:00:00Z</cp:lastPrinted>
  <dcterms:created xsi:type="dcterms:W3CDTF">2023-11-03T19:06:00Z</dcterms:created>
  <dcterms:modified xsi:type="dcterms:W3CDTF">2023-11-03T19:12:00Z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